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176" w:rsidRPr="005E6FDF" w:rsidRDefault="00F62176" w:rsidP="00F62176">
      <w:pPr>
        <w:pStyle w:val="3GPPHeader"/>
        <w:spacing w:after="60"/>
        <w:rPr>
          <w:rFonts w:eastAsia="宋体"/>
          <w:color w:val="000000"/>
        </w:rPr>
      </w:pPr>
      <w:r w:rsidRPr="005E6FDF">
        <w:rPr>
          <w:color w:val="000000"/>
        </w:rPr>
        <w:t>GPP TSG-RAN WG2 Meeting #</w:t>
      </w:r>
      <w:r>
        <w:rPr>
          <w:rFonts w:eastAsia="宋体" w:hint="eastAsia"/>
          <w:color w:val="000000"/>
        </w:rPr>
        <w:t>10</w:t>
      </w:r>
      <w:r w:rsidR="00D738EE">
        <w:rPr>
          <w:rFonts w:eastAsia="宋体" w:hint="eastAsia"/>
          <w:color w:val="000000"/>
        </w:rPr>
        <w:t>1bis</w:t>
      </w:r>
      <w:bookmarkStart w:id="0" w:name="OLE_LINK221"/>
      <w:bookmarkStart w:id="1" w:name="OLE_LINK222"/>
      <w:r w:rsidR="00011801">
        <w:rPr>
          <w:color w:val="000000"/>
        </w:rPr>
        <w:t xml:space="preserve">                                                     </w:t>
      </w:r>
      <w:r w:rsidRPr="00CC5BE2">
        <w:rPr>
          <w:rFonts w:eastAsia="宋体"/>
          <w:color w:val="000000"/>
        </w:rPr>
        <w:t>R2-1</w:t>
      </w:r>
      <w:bookmarkEnd w:id="0"/>
      <w:bookmarkEnd w:id="1"/>
      <w:r w:rsidR="008B5400">
        <w:rPr>
          <w:rFonts w:eastAsia="宋体" w:hint="eastAsia"/>
          <w:color w:val="000000"/>
        </w:rPr>
        <w:t>8</w:t>
      </w:r>
      <w:r w:rsidR="00011801">
        <w:rPr>
          <w:rFonts w:eastAsia="宋体"/>
          <w:color w:val="000000"/>
        </w:rPr>
        <w:t>04487</w:t>
      </w:r>
    </w:p>
    <w:p w:rsidR="00F62176" w:rsidRPr="00F359F8" w:rsidRDefault="008B5400" w:rsidP="00F62176">
      <w:pPr>
        <w:pStyle w:val="Header"/>
        <w:ind w:right="200"/>
        <w:rPr>
          <w:rFonts w:eastAsia="宋体"/>
          <w:lang w:eastAsia="zh-CN"/>
        </w:rPr>
      </w:pPr>
      <w:r w:rsidRPr="00E95CD7">
        <w:rPr>
          <w:rFonts w:eastAsia="宋体" w:cs="Arial" w:hint="eastAsia"/>
          <w:sz w:val="24"/>
          <w:lang w:eastAsia="zh-CN"/>
        </w:rPr>
        <w:t>Athens</w:t>
      </w:r>
      <w:r w:rsidR="00F62176" w:rsidRPr="00E95CD7">
        <w:rPr>
          <w:rFonts w:eastAsia="宋体" w:cs="Arial"/>
          <w:sz w:val="24"/>
          <w:lang w:eastAsia="zh-CN"/>
        </w:rPr>
        <w:t xml:space="preserve">, </w:t>
      </w:r>
      <w:r w:rsidRPr="00E95CD7">
        <w:rPr>
          <w:rFonts w:eastAsia="宋体" w:cs="Arial" w:hint="eastAsia"/>
          <w:sz w:val="24"/>
          <w:lang w:eastAsia="zh-CN"/>
        </w:rPr>
        <w:t>Greece</w:t>
      </w:r>
      <w:r w:rsidR="00F62176" w:rsidRPr="00E95CD7">
        <w:rPr>
          <w:rFonts w:eastAsia="宋体" w:cs="Arial"/>
          <w:sz w:val="24"/>
          <w:lang w:eastAsia="zh-CN"/>
        </w:rPr>
        <w:t xml:space="preserve">, </w:t>
      </w:r>
      <w:r w:rsidRPr="00E95CD7">
        <w:rPr>
          <w:rFonts w:eastAsia="宋体" w:cs="Arial"/>
          <w:sz w:val="24"/>
          <w:lang w:eastAsia="zh-CN"/>
        </w:rPr>
        <w:t>2</w:t>
      </w:r>
      <w:r w:rsidRPr="00E95CD7">
        <w:rPr>
          <w:rFonts w:eastAsia="宋体" w:cs="Arial" w:hint="eastAsia"/>
          <w:sz w:val="24"/>
          <w:lang w:eastAsia="zh-CN"/>
        </w:rPr>
        <w:t>6</w:t>
      </w:r>
      <w:r w:rsidR="00F62176" w:rsidRPr="00E95CD7">
        <w:rPr>
          <w:rFonts w:eastAsia="宋体" w:cs="Arial"/>
          <w:sz w:val="24"/>
          <w:lang w:eastAsia="zh-CN"/>
        </w:rPr>
        <w:t xml:space="preserve"> </w:t>
      </w:r>
      <w:r w:rsidRPr="00E95CD7">
        <w:rPr>
          <w:rFonts w:eastAsia="宋体" w:cs="Arial" w:hint="eastAsia"/>
          <w:sz w:val="24"/>
          <w:lang w:eastAsia="zh-CN"/>
        </w:rPr>
        <w:t>February</w:t>
      </w:r>
      <w:r w:rsidR="00F62176" w:rsidRPr="00E95CD7">
        <w:rPr>
          <w:rFonts w:eastAsia="宋体" w:cs="Arial"/>
          <w:sz w:val="24"/>
          <w:lang w:eastAsia="zh-CN"/>
        </w:rPr>
        <w:t xml:space="preserve"> – </w:t>
      </w:r>
      <w:r w:rsidRPr="00E95CD7">
        <w:rPr>
          <w:rFonts w:eastAsia="宋体" w:cs="Arial" w:hint="eastAsia"/>
          <w:sz w:val="24"/>
          <w:lang w:eastAsia="zh-CN"/>
        </w:rPr>
        <w:t>2</w:t>
      </w:r>
      <w:r w:rsidR="00F62176" w:rsidRPr="00E95CD7">
        <w:rPr>
          <w:rFonts w:eastAsia="宋体" w:cs="Arial"/>
          <w:sz w:val="24"/>
          <w:lang w:eastAsia="zh-CN"/>
        </w:rPr>
        <w:t xml:space="preserve"> </w:t>
      </w:r>
      <w:r w:rsidRPr="00E95CD7">
        <w:rPr>
          <w:rFonts w:eastAsia="宋体" w:cs="Arial" w:hint="eastAsia"/>
          <w:sz w:val="24"/>
          <w:lang w:eastAsia="zh-CN"/>
        </w:rPr>
        <w:t>March</w:t>
      </w:r>
      <w:r w:rsidR="00F62176" w:rsidRPr="00E95CD7">
        <w:rPr>
          <w:rFonts w:eastAsia="宋体" w:cs="Arial"/>
          <w:sz w:val="24"/>
          <w:lang w:eastAsia="zh-CN"/>
        </w:rPr>
        <w:t xml:space="preserve"> 201</w:t>
      </w:r>
      <w:r w:rsidRPr="00E95CD7">
        <w:rPr>
          <w:rFonts w:eastAsia="宋体" w:cs="Arial" w:hint="eastAsia"/>
          <w:sz w:val="24"/>
          <w:lang w:eastAsia="zh-CN"/>
        </w:rPr>
        <w:t>8</w:t>
      </w:r>
    </w:p>
    <w:p w:rsidR="00767DFB" w:rsidRPr="00F62176" w:rsidRDefault="00767DFB" w:rsidP="00582A72">
      <w:pPr>
        <w:pStyle w:val="Header"/>
        <w:tabs>
          <w:tab w:val="clear" w:pos="4536"/>
          <w:tab w:val="left" w:pos="1800"/>
        </w:tabs>
        <w:spacing w:line="300" w:lineRule="auto"/>
        <w:ind w:left="1800" w:hanging="1800"/>
        <w:jc w:val="both"/>
        <w:rPr>
          <w:rFonts w:eastAsiaTheme="minorEastAsia" w:cs="Arial"/>
          <w:sz w:val="22"/>
          <w:szCs w:val="22"/>
          <w:lang w:eastAsia="zh-CN"/>
        </w:rPr>
      </w:pPr>
    </w:p>
    <w:p w:rsidR="00B87FBC" w:rsidRPr="002B71F5" w:rsidRDefault="00B87FBC" w:rsidP="00582A72">
      <w:pPr>
        <w:pStyle w:val="Header"/>
        <w:tabs>
          <w:tab w:val="clear" w:pos="4536"/>
          <w:tab w:val="left" w:pos="1800"/>
        </w:tabs>
        <w:spacing w:line="300" w:lineRule="auto"/>
        <w:ind w:left="1800" w:hanging="1800"/>
        <w:jc w:val="both"/>
        <w:rPr>
          <w:rFonts w:eastAsiaTheme="minorEastAsia"/>
          <w:sz w:val="21"/>
          <w:szCs w:val="21"/>
          <w:lang w:eastAsia="zh-CN"/>
        </w:rPr>
      </w:pPr>
      <w:r w:rsidRPr="002B71F5">
        <w:rPr>
          <w:rFonts w:cs="Arial"/>
          <w:sz w:val="21"/>
          <w:szCs w:val="21"/>
        </w:rPr>
        <w:t>Source:</w:t>
      </w:r>
      <w:r w:rsidRPr="002B71F5">
        <w:rPr>
          <w:rFonts w:cs="Arial"/>
          <w:sz w:val="21"/>
          <w:szCs w:val="21"/>
        </w:rPr>
        <w:tab/>
      </w:r>
      <w:r w:rsidR="00AF764A" w:rsidRPr="002B71F5">
        <w:rPr>
          <w:rFonts w:eastAsiaTheme="minorEastAsia"/>
          <w:sz w:val="21"/>
          <w:szCs w:val="21"/>
          <w:lang w:eastAsia="zh-CN"/>
        </w:rPr>
        <w:t>CATT</w:t>
      </w:r>
    </w:p>
    <w:p w:rsidR="00AE0042" w:rsidRPr="002B71F5" w:rsidRDefault="00B87FBC" w:rsidP="00582A72">
      <w:pPr>
        <w:pStyle w:val="Header"/>
        <w:tabs>
          <w:tab w:val="clear" w:pos="4536"/>
          <w:tab w:val="left" w:pos="1800"/>
        </w:tabs>
        <w:spacing w:line="300" w:lineRule="auto"/>
        <w:jc w:val="both"/>
        <w:rPr>
          <w:rFonts w:eastAsiaTheme="minorEastAsia" w:cs="Arial"/>
          <w:sz w:val="21"/>
          <w:szCs w:val="21"/>
          <w:lang w:eastAsia="zh-CN"/>
        </w:rPr>
      </w:pPr>
      <w:r w:rsidRPr="002B71F5">
        <w:rPr>
          <w:rFonts w:cs="Arial"/>
          <w:sz w:val="21"/>
          <w:szCs w:val="21"/>
        </w:rPr>
        <w:t>Title:</w:t>
      </w:r>
      <w:bookmarkStart w:id="2" w:name="Title"/>
      <w:bookmarkEnd w:id="2"/>
      <w:r w:rsidRPr="002B71F5">
        <w:rPr>
          <w:rFonts w:cs="Arial"/>
          <w:sz w:val="21"/>
          <w:szCs w:val="21"/>
        </w:rPr>
        <w:tab/>
      </w:r>
      <w:r w:rsidR="00DE45DB" w:rsidRPr="00DE45DB">
        <w:rPr>
          <w:rFonts w:eastAsiaTheme="minorEastAsia"/>
          <w:sz w:val="21"/>
          <w:szCs w:val="21"/>
          <w:lang w:eastAsia="zh-CN"/>
        </w:rPr>
        <w:t>Leftover issues on duplication</w:t>
      </w:r>
    </w:p>
    <w:p w:rsidR="00B87FBC" w:rsidRPr="002B71F5" w:rsidRDefault="00B87FBC" w:rsidP="00582A72">
      <w:pPr>
        <w:pStyle w:val="Header"/>
        <w:tabs>
          <w:tab w:val="left" w:pos="1800"/>
        </w:tabs>
        <w:spacing w:line="300" w:lineRule="auto"/>
        <w:jc w:val="both"/>
        <w:rPr>
          <w:rFonts w:eastAsiaTheme="minorEastAsia" w:cs="Arial"/>
          <w:sz w:val="21"/>
          <w:szCs w:val="21"/>
          <w:lang w:eastAsia="zh-CN"/>
        </w:rPr>
      </w:pPr>
      <w:r w:rsidRPr="002B71F5">
        <w:rPr>
          <w:rFonts w:cs="Arial"/>
          <w:sz w:val="21"/>
          <w:szCs w:val="21"/>
        </w:rPr>
        <w:t>Agenda Item:</w:t>
      </w:r>
      <w:bookmarkStart w:id="3" w:name="Source"/>
      <w:bookmarkEnd w:id="3"/>
      <w:r w:rsidR="00AF764A" w:rsidRPr="002B71F5">
        <w:rPr>
          <w:rFonts w:cs="Arial"/>
          <w:sz w:val="21"/>
          <w:szCs w:val="21"/>
        </w:rPr>
        <w:tab/>
      </w:r>
      <w:r w:rsidR="00F359F8" w:rsidRPr="002B71F5">
        <w:rPr>
          <w:rFonts w:eastAsiaTheme="minorEastAsia" w:hint="eastAsia"/>
          <w:sz w:val="21"/>
          <w:szCs w:val="21"/>
          <w:lang w:eastAsia="zh-CN"/>
        </w:rPr>
        <w:t>1</w:t>
      </w:r>
      <w:r w:rsidR="00F359F8" w:rsidRPr="0008189F">
        <w:rPr>
          <w:rFonts w:eastAsiaTheme="minorEastAsia" w:hint="eastAsia"/>
          <w:sz w:val="21"/>
          <w:szCs w:val="21"/>
          <w:lang w:eastAsia="zh-CN"/>
        </w:rPr>
        <w:t>0</w:t>
      </w:r>
      <w:r w:rsidR="007E4561" w:rsidRPr="007E4561">
        <w:rPr>
          <w:rFonts w:eastAsia="SimSun" w:cs="Arial"/>
          <w:sz w:val="21"/>
          <w:szCs w:val="21"/>
          <w:lang w:eastAsia="zh-CN"/>
        </w:rPr>
        <w:t>.</w:t>
      </w:r>
      <w:r w:rsidR="007E4561" w:rsidRPr="007E4561">
        <w:rPr>
          <w:rFonts w:eastAsiaTheme="minorEastAsia" w:cs="Arial"/>
          <w:sz w:val="21"/>
          <w:szCs w:val="21"/>
          <w:lang w:eastAsia="zh-CN"/>
        </w:rPr>
        <w:t>3</w:t>
      </w:r>
      <w:r w:rsidR="007E4561" w:rsidRPr="007E4561">
        <w:rPr>
          <w:rFonts w:eastAsia="SimSun" w:cs="Arial"/>
          <w:sz w:val="21"/>
          <w:szCs w:val="21"/>
          <w:lang w:eastAsia="zh-CN"/>
        </w:rPr>
        <w:t>.</w:t>
      </w:r>
      <w:r w:rsidR="00F42928" w:rsidRPr="0008189F">
        <w:rPr>
          <w:rFonts w:eastAsiaTheme="minorEastAsia" w:cs="Arial" w:hint="eastAsia"/>
          <w:sz w:val="21"/>
          <w:szCs w:val="21"/>
          <w:lang w:eastAsia="zh-CN"/>
        </w:rPr>
        <w:t>1</w:t>
      </w:r>
      <w:r w:rsidR="00F42928">
        <w:rPr>
          <w:rFonts w:eastAsiaTheme="minorEastAsia" w:cs="Arial" w:hint="eastAsia"/>
          <w:sz w:val="21"/>
          <w:szCs w:val="21"/>
          <w:lang w:eastAsia="zh-CN"/>
        </w:rPr>
        <w:t>.11</w:t>
      </w:r>
    </w:p>
    <w:p w:rsidR="00B87FBC" w:rsidRPr="002B71F5" w:rsidRDefault="00B87FBC" w:rsidP="00582A72">
      <w:pPr>
        <w:pStyle w:val="Header"/>
        <w:tabs>
          <w:tab w:val="left" w:pos="1800"/>
        </w:tabs>
        <w:spacing w:line="300" w:lineRule="auto"/>
        <w:jc w:val="both"/>
        <w:rPr>
          <w:rFonts w:eastAsia="SimSun"/>
          <w:sz w:val="21"/>
          <w:szCs w:val="21"/>
          <w:lang w:eastAsia="zh-CN"/>
        </w:rPr>
      </w:pPr>
      <w:r w:rsidRPr="002B71F5">
        <w:rPr>
          <w:rFonts w:cs="Arial"/>
          <w:sz w:val="21"/>
          <w:szCs w:val="21"/>
        </w:rPr>
        <w:t>Document for:</w:t>
      </w:r>
      <w:r w:rsidRPr="002B71F5">
        <w:rPr>
          <w:rFonts w:cs="Arial"/>
          <w:sz w:val="21"/>
          <w:szCs w:val="21"/>
        </w:rPr>
        <w:tab/>
      </w:r>
      <w:bookmarkStart w:id="4" w:name="DocumentFor"/>
      <w:bookmarkEnd w:id="4"/>
      <w:r w:rsidR="00B81B31" w:rsidRPr="002B71F5">
        <w:rPr>
          <w:rFonts w:eastAsia="SimSun" w:cs="Arial"/>
          <w:sz w:val="21"/>
          <w:szCs w:val="21"/>
          <w:lang w:eastAsia="zh-CN"/>
        </w:rPr>
        <w:t>Discussion</w:t>
      </w:r>
      <w:r w:rsidR="00B74DAA" w:rsidRPr="002B71F5">
        <w:rPr>
          <w:rFonts w:eastAsia="SimSun" w:cs="Arial" w:hint="eastAsia"/>
          <w:sz w:val="21"/>
          <w:szCs w:val="21"/>
          <w:lang w:eastAsia="zh-CN"/>
        </w:rPr>
        <w:t xml:space="preserve"> and Decision</w:t>
      </w:r>
    </w:p>
    <w:p w:rsidR="00285A18" w:rsidRPr="005E6FDF" w:rsidRDefault="00285A18" w:rsidP="0060051C">
      <w:pPr>
        <w:pStyle w:val="Heading1"/>
        <w:keepLines/>
        <w:numPr>
          <w:ilvl w:val="0"/>
          <w:numId w:val="15"/>
        </w:numPr>
        <w:pBdr>
          <w:top w:val="single" w:sz="12" w:space="3" w:color="auto"/>
        </w:pBdr>
        <w:overflowPunct w:val="0"/>
        <w:autoSpaceDE w:val="0"/>
        <w:autoSpaceDN w:val="0"/>
        <w:adjustRightInd w:val="0"/>
        <w:spacing w:before="240" w:after="180"/>
        <w:textAlignment w:val="baseline"/>
        <w:rPr>
          <w:rFonts w:eastAsia="宋体"/>
        </w:rPr>
      </w:pPr>
      <w:r w:rsidRPr="0060051C">
        <w:rPr>
          <w:rFonts w:eastAsia="Times New Roman" w:cs="Times New Roman"/>
          <w:b w:val="0"/>
          <w:bCs w:val="0"/>
          <w:kern w:val="0"/>
          <w:sz w:val="36"/>
          <w:szCs w:val="20"/>
          <w:lang w:val="en-GB"/>
        </w:rPr>
        <w:t>Introduction</w:t>
      </w:r>
    </w:p>
    <w:p w:rsidR="001D0FD4" w:rsidRDefault="003B20C6" w:rsidP="001D0FD4">
      <w:pPr>
        <w:pStyle w:val="BodyText"/>
        <w:spacing w:before="120"/>
        <w:rPr>
          <w:rFonts w:eastAsiaTheme="minorEastAsia"/>
          <w:lang w:eastAsia="zh-CN"/>
        </w:rPr>
      </w:pPr>
      <w:r>
        <w:rPr>
          <w:rFonts w:eastAsiaTheme="minorEastAsia" w:hint="eastAsia"/>
          <w:lang w:eastAsia="zh-CN"/>
        </w:rPr>
        <w:t>In RAN2#10</w:t>
      </w:r>
      <w:r w:rsidR="001D0FD4">
        <w:rPr>
          <w:rFonts w:eastAsiaTheme="minorEastAsia" w:hint="eastAsia"/>
          <w:lang w:eastAsia="zh-CN"/>
        </w:rPr>
        <w:t>1</w:t>
      </w:r>
      <w:r>
        <w:rPr>
          <w:rFonts w:eastAsiaTheme="minorEastAsia" w:hint="eastAsia"/>
          <w:lang w:eastAsia="zh-CN"/>
        </w:rPr>
        <w:t xml:space="preserve"> meeting,</w:t>
      </w:r>
      <w:r w:rsidR="00FF34A9">
        <w:rPr>
          <w:rFonts w:eastAsiaTheme="minorEastAsia" w:hint="eastAsia"/>
          <w:lang w:eastAsia="zh-CN"/>
        </w:rPr>
        <w:t xml:space="preserve"> </w:t>
      </w:r>
      <w:r w:rsidR="00011801">
        <w:rPr>
          <w:rFonts w:eastAsiaTheme="minorEastAsia"/>
          <w:lang w:eastAsia="zh-CN"/>
        </w:rPr>
        <w:t xml:space="preserve">the following </w:t>
      </w:r>
      <w:r w:rsidR="00FF34A9">
        <w:rPr>
          <w:rFonts w:eastAsiaTheme="minorEastAsia" w:hint="eastAsia"/>
          <w:lang w:eastAsia="zh-CN"/>
        </w:rPr>
        <w:t>agreement</w:t>
      </w:r>
      <w:r w:rsidR="00011801">
        <w:rPr>
          <w:rFonts w:eastAsiaTheme="minorEastAsia"/>
          <w:lang w:eastAsia="zh-CN"/>
        </w:rPr>
        <w:t>s</w:t>
      </w:r>
      <w:r w:rsidR="001D0FD4">
        <w:rPr>
          <w:rFonts w:eastAsiaTheme="minorEastAsia" w:hint="eastAsia"/>
          <w:lang w:eastAsia="zh-CN"/>
        </w:rPr>
        <w:t xml:space="preserve"> on PDCP dupli</w:t>
      </w:r>
      <w:r w:rsidR="007851DB">
        <w:rPr>
          <w:rFonts w:eastAsiaTheme="minorEastAsia" w:hint="eastAsia"/>
          <w:lang w:eastAsia="zh-CN"/>
        </w:rPr>
        <w:t xml:space="preserve">cation </w:t>
      </w:r>
      <w:r w:rsidR="00011801">
        <w:rPr>
          <w:rFonts w:eastAsiaTheme="minorEastAsia"/>
          <w:lang w:eastAsia="zh-CN"/>
        </w:rPr>
        <w:t xml:space="preserve">were </w:t>
      </w:r>
      <w:r w:rsidR="007851DB">
        <w:rPr>
          <w:rFonts w:eastAsiaTheme="minorEastAsia"/>
          <w:lang w:eastAsia="zh-CN"/>
        </w:rPr>
        <w:t>achieved</w:t>
      </w:r>
      <w:r w:rsidR="00FF34A9">
        <w:rPr>
          <w:rFonts w:eastAsiaTheme="minorEastAsia" w:hint="eastAsia"/>
          <w:lang w:eastAsia="zh-CN"/>
        </w:rPr>
        <w:t xml:space="preserve"> </w:t>
      </w:r>
      <w:r w:rsidR="00D93A13">
        <w:rPr>
          <w:rFonts w:eastAsiaTheme="minorEastAsia" w:hint="eastAsia"/>
          <w:lang w:eastAsia="zh-CN"/>
        </w:rPr>
        <w:t>[1]</w:t>
      </w:r>
      <w:r w:rsidR="00FF34A9">
        <w:rPr>
          <w:rFonts w:eastAsiaTheme="minorEastAsia"/>
          <w:lang w:eastAsia="zh-CN"/>
        </w:rPr>
        <w:t>:</w:t>
      </w:r>
    </w:p>
    <w:p w:rsidR="00FF34A9" w:rsidRDefault="00FF34A9" w:rsidP="00FF34A9">
      <w:pPr>
        <w:pStyle w:val="Doc-text2"/>
        <w:pBdr>
          <w:top w:val="single" w:sz="4" w:space="1" w:color="auto"/>
          <w:left w:val="single" w:sz="4" w:space="4" w:color="auto"/>
          <w:bottom w:val="single" w:sz="4" w:space="1" w:color="auto"/>
          <w:right w:val="single" w:sz="4" w:space="4" w:color="auto"/>
        </w:pBdr>
      </w:pPr>
      <w:r>
        <w:t>Agreements</w:t>
      </w:r>
    </w:p>
    <w:p w:rsidR="00FF34A9" w:rsidRDefault="00FF34A9" w:rsidP="00FF34A9">
      <w:pPr>
        <w:pStyle w:val="Doc-text2"/>
        <w:numPr>
          <w:ilvl w:val="0"/>
          <w:numId w:val="35"/>
        </w:numPr>
        <w:pBdr>
          <w:top w:val="single" w:sz="4" w:space="1" w:color="auto"/>
          <w:left w:val="single" w:sz="4" w:space="4" w:color="auto"/>
          <w:bottom w:val="single" w:sz="4" w:space="1" w:color="auto"/>
          <w:right w:val="single" w:sz="4" w:space="4" w:color="auto"/>
        </w:pBdr>
      </w:pPr>
      <w:r>
        <w:t xml:space="preserve">For activating PDCP duplication, the current BS calculation doesn’t need to be changed for both CA and DC cases. </w:t>
      </w:r>
    </w:p>
    <w:p w:rsidR="00FF34A9" w:rsidRPr="00C43E3A" w:rsidRDefault="007B76A5" w:rsidP="00FF34A9">
      <w:pPr>
        <w:pStyle w:val="Doc-text2"/>
        <w:numPr>
          <w:ilvl w:val="0"/>
          <w:numId w:val="35"/>
        </w:numPr>
        <w:pBdr>
          <w:top w:val="single" w:sz="4" w:space="1" w:color="auto"/>
          <w:left w:val="single" w:sz="4" w:space="4" w:color="auto"/>
          <w:bottom w:val="single" w:sz="4" w:space="1" w:color="auto"/>
          <w:right w:val="single" w:sz="4" w:space="4" w:color="auto"/>
        </w:pBdr>
        <w:rPr>
          <w:highlight w:val="yellow"/>
        </w:rPr>
      </w:pPr>
      <w:r w:rsidRPr="007B76A5">
        <w:rPr>
          <w:highlight w:val="yellow"/>
        </w:rPr>
        <w:t>FFS Bj is reset when duplication is activated.</w:t>
      </w:r>
    </w:p>
    <w:p w:rsidR="00FF34A9" w:rsidRDefault="00FF34A9" w:rsidP="00FF34A9">
      <w:pPr>
        <w:pStyle w:val="Doc-text2"/>
        <w:numPr>
          <w:ilvl w:val="0"/>
          <w:numId w:val="35"/>
        </w:numPr>
        <w:pBdr>
          <w:top w:val="single" w:sz="4" w:space="1" w:color="auto"/>
          <w:left w:val="single" w:sz="4" w:space="4" w:color="auto"/>
          <w:bottom w:val="single" w:sz="4" w:space="1" w:color="auto"/>
          <w:right w:val="single" w:sz="4" w:space="4" w:color="auto"/>
        </w:pBdr>
      </w:pPr>
      <w:r>
        <w:t xml:space="preserve">In case of deactivating PDCP duplication, the current BS calculation doesn’t need to be changed for both CA and DC cases. </w:t>
      </w:r>
    </w:p>
    <w:p w:rsidR="00FF34A9" w:rsidRDefault="00FF34A9" w:rsidP="00FF34A9">
      <w:pPr>
        <w:pStyle w:val="Doc-text2"/>
        <w:numPr>
          <w:ilvl w:val="0"/>
          <w:numId w:val="35"/>
        </w:numPr>
        <w:pBdr>
          <w:top w:val="single" w:sz="4" w:space="1" w:color="auto"/>
          <w:left w:val="single" w:sz="4" w:space="4" w:color="auto"/>
          <w:bottom w:val="single" w:sz="4" w:space="1" w:color="auto"/>
          <w:right w:val="single" w:sz="4" w:space="4" w:color="auto"/>
        </w:pBdr>
      </w:pPr>
      <w:r>
        <w:t>As a baseline, no new BSR trigger condition is introduced to support packet duplication.  FFS if there is a problem to address for CA</w:t>
      </w:r>
    </w:p>
    <w:p w:rsidR="00FF34A9" w:rsidRDefault="00FF34A9" w:rsidP="00FF34A9">
      <w:pPr>
        <w:pStyle w:val="Doc-text2"/>
        <w:numPr>
          <w:ilvl w:val="0"/>
          <w:numId w:val="35"/>
        </w:numPr>
        <w:pBdr>
          <w:top w:val="single" w:sz="4" w:space="1" w:color="auto"/>
          <w:left w:val="single" w:sz="4" w:space="4" w:color="auto"/>
          <w:bottom w:val="single" w:sz="4" w:space="1" w:color="auto"/>
          <w:right w:val="single" w:sz="4" w:space="4" w:color="auto"/>
        </w:pBdr>
      </w:pPr>
      <w:r>
        <w:t>There is no enhancement for PBR execution. For a split bearer, one PBR value is used regardless of whether duplication is activated or deactivated.</w:t>
      </w:r>
    </w:p>
    <w:p w:rsidR="00FF34A9" w:rsidRDefault="00FF34A9" w:rsidP="00FF34A9">
      <w:pPr>
        <w:pStyle w:val="Doc-text2"/>
        <w:numPr>
          <w:ilvl w:val="0"/>
          <w:numId w:val="35"/>
        </w:numPr>
        <w:pBdr>
          <w:top w:val="single" w:sz="4" w:space="1" w:color="auto"/>
          <w:left w:val="single" w:sz="4" w:space="4" w:color="auto"/>
          <w:bottom w:val="single" w:sz="4" w:space="1" w:color="auto"/>
          <w:right w:val="single" w:sz="4" w:space="4" w:color="auto"/>
        </w:pBdr>
      </w:pPr>
      <w:r>
        <w:t>The UE shall not flush the HARQ buffer when packet duplication is deactivated</w:t>
      </w:r>
    </w:p>
    <w:p w:rsidR="00FF34A9" w:rsidRPr="001307A5" w:rsidRDefault="00FF34A9" w:rsidP="00FF34A9">
      <w:pPr>
        <w:pStyle w:val="Doc-text2"/>
        <w:numPr>
          <w:ilvl w:val="0"/>
          <w:numId w:val="35"/>
        </w:numPr>
        <w:pBdr>
          <w:top w:val="single" w:sz="4" w:space="1" w:color="auto"/>
          <w:left w:val="single" w:sz="4" w:space="4" w:color="auto"/>
          <w:bottom w:val="single" w:sz="4" w:space="1" w:color="auto"/>
          <w:right w:val="single" w:sz="4" w:space="4" w:color="auto"/>
        </w:pBdr>
        <w:rPr>
          <w:i/>
        </w:rPr>
      </w:pPr>
      <w:r w:rsidRPr="0090597E">
        <w:rPr>
          <w:highlight w:val="yellow"/>
        </w:rPr>
        <w:t>FFS if duplication MAC CE is de-coupled from SCell deactivation MAC CE</w:t>
      </w:r>
      <w:r>
        <w:t xml:space="preserve">.    </w:t>
      </w:r>
    </w:p>
    <w:p w:rsidR="00FF34A9" w:rsidRDefault="00FF34A9" w:rsidP="00FF34A9">
      <w:pPr>
        <w:pStyle w:val="Doc-text2"/>
        <w:numPr>
          <w:ilvl w:val="0"/>
          <w:numId w:val="35"/>
        </w:numPr>
        <w:pBdr>
          <w:top w:val="single" w:sz="4" w:space="1" w:color="auto"/>
          <w:left w:val="single" w:sz="4" w:space="4" w:color="auto"/>
          <w:bottom w:val="single" w:sz="4" w:space="1" w:color="auto"/>
          <w:right w:val="single" w:sz="4" w:space="4" w:color="auto"/>
        </w:pBdr>
      </w:pPr>
      <w:r>
        <w:t>BWP switching does not impact</w:t>
      </w:r>
      <w:r w:rsidRPr="001307A5">
        <w:t xml:space="preserve"> packet duplication</w:t>
      </w:r>
    </w:p>
    <w:p w:rsidR="00FF34A9" w:rsidRDefault="00FF34A9" w:rsidP="00FF34A9">
      <w:pPr>
        <w:pStyle w:val="Doc-text2"/>
        <w:ind w:left="1670" w:firstLine="0"/>
      </w:pPr>
    </w:p>
    <w:p w:rsidR="00FF34A9" w:rsidRPr="00FF34A9" w:rsidRDefault="00651E6C" w:rsidP="00AD0738">
      <w:pPr>
        <w:pStyle w:val="BodyText"/>
        <w:spacing w:before="120"/>
        <w:rPr>
          <w:rFonts w:eastAsiaTheme="minorEastAsia"/>
          <w:lang w:val="en-GB" w:eastAsia="zh-CN"/>
        </w:rPr>
      </w:pPr>
      <w:r>
        <w:rPr>
          <w:rFonts w:eastAsiaTheme="minorEastAsia" w:hint="eastAsia"/>
          <w:lang w:val="en-GB" w:eastAsia="zh-CN"/>
        </w:rPr>
        <w:t xml:space="preserve">There </w:t>
      </w:r>
      <w:r w:rsidR="00011801">
        <w:rPr>
          <w:rFonts w:eastAsiaTheme="minorEastAsia"/>
          <w:lang w:val="en-GB" w:eastAsia="zh-CN"/>
        </w:rPr>
        <w:t>are</w:t>
      </w:r>
      <w:r>
        <w:rPr>
          <w:rFonts w:eastAsiaTheme="minorEastAsia" w:hint="eastAsia"/>
          <w:lang w:val="en-GB" w:eastAsia="zh-CN"/>
        </w:rPr>
        <w:t xml:space="preserve"> still </w:t>
      </w:r>
      <w:r w:rsidR="00011801">
        <w:rPr>
          <w:rFonts w:eastAsiaTheme="minorEastAsia"/>
          <w:lang w:val="en-GB" w:eastAsia="zh-CN"/>
        </w:rPr>
        <w:t xml:space="preserve">some </w:t>
      </w:r>
      <w:r>
        <w:rPr>
          <w:rFonts w:eastAsiaTheme="minorEastAsia" w:hint="eastAsia"/>
          <w:lang w:val="en-GB" w:eastAsia="zh-CN"/>
        </w:rPr>
        <w:t>FFS left on</w:t>
      </w:r>
      <w:r w:rsidR="00CB0DBF">
        <w:rPr>
          <w:rFonts w:eastAsiaTheme="minorEastAsia" w:hint="eastAsia"/>
          <w:lang w:val="en-GB" w:eastAsia="zh-CN"/>
        </w:rPr>
        <w:t xml:space="preserve"> </w:t>
      </w:r>
      <w:r w:rsidR="00011801">
        <w:rPr>
          <w:rFonts w:eastAsiaTheme="minorEastAsia"/>
          <w:lang w:val="en-GB" w:eastAsia="zh-CN"/>
        </w:rPr>
        <w:t xml:space="preserve">1) </w:t>
      </w:r>
      <w:r w:rsidR="00CB0DBF">
        <w:rPr>
          <w:rFonts w:eastAsiaTheme="minorEastAsia" w:hint="eastAsia"/>
          <w:lang w:val="en-GB" w:eastAsia="zh-CN"/>
        </w:rPr>
        <w:t>whether duplication MAC CE is de-coupled from SCell deactivation MAC CE</w:t>
      </w:r>
      <w:r w:rsidR="0097495D">
        <w:rPr>
          <w:rFonts w:eastAsiaTheme="minorEastAsia" w:hint="eastAsia"/>
          <w:lang w:val="en-GB" w:eastAsia="zh-CN"/>
        </w:rPr>
        <w:t xml:space="preserve"> and </w:t>
      </w:r>
      <w:r w:rsidR="00011801">
        <w:rPr>
          <w:rFonts w:eastAsiaTheme="minorEastAsia"/>
          <w:lang w:val="en-GB" w:eastAsia="zh-CN"/>
        </w:rPr>
        <w:t xml:space="preserve">2) </w:t>
      </w:r>
      <w:r w:rsidR="0097495D">
        <w:rPr>
          <w:rFonts w:eastAsiaTheme="minorEastAsia" w:hint="eastAsia"/>
          <w:lang w:val="en-GB" w:eastAsia="zh-CN"/>
        </w:rPr>
        <w:t xml:space="preserve">whether Bj is reset </w:t>
      </w:r>
      <w:r w:rsidR="00011801">
        <w:rPr>
          <w:rFonts w:eastAsiaTheme="minorEastAsia"/>
          <w:lang w:val="en-GB" w:eastAsia="zh-CN"/>
        </w:rPr>
        <w:t>upon duplication (re)activation</w:t>
      </w:r>
      <w:r w:rsidR="00CB0DBF">
        <w:rPr>
          <w:rFonts w:eastAsiaTheme="minorEastAsia" w:hint="eastAsia"/>
          <w:lang w:val="en-GB" w:eastAsia="zh-CN"/>
        </w:rPr>
        <w:t xml:space="preserve">. In this document, </w:t>
      </w:r>
      <w:r w:rsidR="0097495D">
        <w:rPr>
          <w:rFonts w:eastAsiaTheme="minorEastAsia" w:hint="eastAsia"/>
          <w:lang w:val="en-GB" w:eastAsia="zh-CN"/>
        </w:rPr>
        <w:t xml:space="preserve">these </w:t>
      </w:r>
      <w:r w:rsidR="00E02AB7">
        <w:rPr>
          <w:rFonts w:eastAsiaTheme="minorEastAsia" w:hint="eastAsia"/>
          <w:lang w:val="en-GB" w:eastAsia="zh-CN"/>
        </w:rPr>
        <w:t>issue</w:t>
      </w:r>
      <w:r w:rsidR="0097495D">
        <w:rPr>
          <w:rFonts w:eastAsiaTheme="minorEastAsia" w:hint="eastAsia"/>
          <w:lang w:val="en-GB" w:eastAsia="zh-CN"/>
        </w:rPr>
        <w:t>s</w:t>
      </w:r>
      <w:r w:rsidR="00E02AB7">
        <w:rPr>
          <w:rFonts w:eastAsiaTheme="minorEastAsia" w:hint="eastAsia"/>
          <w:lang w:val="en-GB" w:eastAsia="zh-CN"/>
        </w:rPr>
        <w:t xml:space="preserve"> will be </w:t>
      </w:r>
      <w:r w:rsidR="00DB49AC">
        <w:rPr>
          <w:rFonts w:eastAsiaTheme="minorEastAsia" w:hint="eastAsia"/>
          <w:lang w:val="en-GB" w:eastAsia="zh-CN"/>
        </w:rPr>
        <w:t>discu</w:t>
      </w:r>
      <w:r w:rsidR="00B80D17">
        <w:rPr>
          <w:rFonts w:eastAsiaTheme="minorEastAsia" w:hint="eastAsia"/>
          <w:lang w:val="en-GB" w:eastAsia="zh-CN"/>
        </w:rPr>
        <w:t>s</w:t>
      </w:r>
      <w:r w:rsidR="00E02AB7">
        <w:rPr>
          <w:rFonts w:eastAsiaTheme="minorEastAsia" w:hint="eastAsia"/>
          <w:lang w:val="en-GB" w:eastAsia="zh-CN"/>
        </w:rPr>
        <w:t>sed.</w:t>
      </w:r>
      <w:r w:rsidR="00B743C7">
        <w:rPr>
          <w:rFonts w:eastAsiaTheme="minorEastAsia" w:hint="eastAsia"/>
          <w:lang w:val="en-GB" w:eastAsia="zh-CN"/>
        </w:rPr>
        <w:t xml:space="preserve"> Furthermore, </w:t>
      </w:r>
      <w:r w:rsidR="00B743C7">
        <w:rPr>
          <w:rFonts w:eastAsiaTheme="minorEastAsia" w:hint="eastAsia"/>
          <w:lang w:eastAsia="zh-CN"/>
        </w:rPr>
        <w:t xml:space="preserve">CA and DC duplication </w:t>
      </w:r>
      <w:r w:rsidR="00011801">
        <w:rPr>
          <w:rFonts w:eastAsiaTheme="minorEastAsia"/>
          <w:lang w:eastAsia="zh-CN"/>
        </w:rPr>
        <w:t xml:space="preserve">MAC CE </w:t>
      </w:r>
      <w:r w:rsidR="00B743C7">
        <w:rPr>
          <w:rFonts w:eastAsiaTheme="minorEastAsia" w:hint="eastAsia"/>
          <w:lang w:eastAsia="zh-CN"/>
        </w:rPr>
        <w:t>for UEs connected to both MCG and SCG is also discussed.</w:t>
      </w:r>
    </w:p>
    <w:p w:rsidR="003F7F48" w:rsidRDefault="00993944" w:rsidP="00993944">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2</w:t>
      </w:r>
      <w:r>
        <w:rPr>
          <w:rFonts w:eastAsiaTheme="minorEastAsia" w:cs="Times New Roman" w:hint="eastAsia"/>
          <w:b w:val="0"/>
          <w:bCs w:val="0"/>
          <w:kern w:val="0"/>
          <w:sz w:val="36"/>
          <w:szCs w:val="20"/>
          <w:lang w:val="en-GB"/>
        </w:rPr>
        <w:tab/>
      </w:r>
      <w:r w:rsidR="00B81B31" w:rsidRPr="0060051C">
        <w:rPr>
          <w:rFonts w:eastAsia="Times New Roman" w:cs="Times New Roman" w:hint="eastAsia"/>
          <w:b w:val="0"/>
          <w:bCs w:val="0"/>
          <w:kern w:val="0"/>
          <w:sz w:val="36"/>
          <w:szCs w:val="20"/>
          <w:lang w:val="en-GB"/>
        </w:rPr>
        <w:t>Discussion</w:t>
      </w:r>
    </w:p>
    <w:p w:rsidR="009A7F57" w:rsidRDefault="005B3DEE" w:rsidP="005B3DEE">
      <w:pPr>
        <w:pStyle w:val="Heading2"/>
        <w:keepLines/>
        <w:overflowPunct w:val="0"/>
        <w:autoSpaceDE w:val="0"/>
        <w:autoSpaceDN w:val="0"/>
        <w:adjustRightInd w:val="0"/>
        <w:spacing w:before="180" w:after="180"/>
        <w:textAlignment w:val="baseline"/>
        <w:rPr>
          <w:rFonts w:eastAsiaTheme="minorEastAsia"/>
        </w:rPr>
      </w:pPr>
      <w:r>
        <w:rPr>
          <w:rFonts w:eastAsiaTheme="minorEastAsia" w:cs="Times New Roman" w:hint="eastAsia"/>
          <w:b w:val="0"/>
          <w:bCs w:val="0"/>
          <w:iCs w:val="0"/>
          <w:sz w:val="32"/>
          <w:szCs w:val="20"/>
          <w:lang w:val="en-GB"/>
        </w:rPr>
        <w:t>2.1</w:t>
      </w:r>
      <w:r>
        <w:rPr>
          <w:rFonts w:eastAsiaTheme="minorEastAsia" w:cs="Times New Roman" w:hint="eastAsia"/>
          <w:b w:val="0"/>
          <w:bCs w:val="0"/>
          <w:iCs w:val="0"/>
          <w:sz w:val="32"/>
          <w:szCs w:val="20"/>
          <w:lang w:val="en-GB"/>
        </w:rPr>
        <w:tab/>
      </w:r>
      <w:r w:rsidR="00123BE7">
        <w:rPr>
          <w:rFonts w:eastAsiaTheme="minorEastAsia" w:cs="Times New Roman" w:hint="eastAsia"/>
          <w:b w:val="0"/>
          <w:bCs w:val="0"/>
          <w:iCs w:val="0"/>
          <w:sz w:val="32"/>
          <w:szCs w:val="20"/>
          <w:lang w:val="en-GB"/>
        </w:rPr>
        <w:t>SCell (de-)activation and Duplication (de-)activation</w:t>
      </w:r>
    </w:p>
    <w:p w:rsidR="00731781" w:rsidRPr="00731781" w:rsidRDefault="00731781" w:rsidP="00731781">
      <w:pPr>
        <w:pStyle w:val="Heading3"/>
        <w:ind w:left="1304" w:hanging="1304"/>
        <w:rPr>
          <w:lang w:val="en-GB" w:eastAsia="zh-CN"/>
        </w:rPr>
      </w:pPr>
      <w:bookmarkStart w:id="5" w:name="_Ref510538726"/>
      <w:r w:rsidRPr="00731781">
        <w:rPr>
          <w:rFonts w:hint="eastAsia"/>
          <w:lang w:val="en-GB" w:eastAsia="zh-CN"/>
        </w:rPr>
        <w:t>2.1</w:t>
      </w:r>
      <w:r>
        <w:rPr>
          <w:rFonts w:eastAsiaTheme="minorEastAsia" w:hint="eastAsia"/>
          <w:lang w:val="en-GB" w:eastAsia="zh-CN"/>
        </w:rPr>
        <w:t>.1</w:t>
      </w:r>
      <w:r w:rsidRPr="00731781">
        <w:rPr>
          <w:rFonts w:hint="eastAsia"/>
          <w:lang w:val="en-GB" w:eastAsia="zh-CN"/>
        </w:rPr>
        <w:tab/>
      </w:r>
      <w:r w:rsidR="004379FD">
        <w:rPr>
          <w:rFonts w:eastAsiaTheme="minorEastAsia" w:hint="eastAsia"/>
          <w:lang w:val="en-GB" w:eastAsia="zh-CN"/>
        </w:rPr>
        <w:t xml:space="preserve">Deactivated </w:t>
      </w:r>
      <w:r w:rsidRPr="00731781">
        <w:rPr>
          <w:rFonts w:hint="eastAsia"/>
          <w:lang w:val="en-GB" w:eastAsia="zh-CN"/>
        </w:rPr>
        <w:t>SCell</w:t>
      </w:r>
      <w:bookmarkEnd w:id="5"/>
    </w:p>
    <w:p w:rsidR="00337A9D" w:rsidRDefault="00337A9D" w:rsidP="00AD0738">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The SCell can be deactivated by the network</w:t>
      </w:r>
      <w:r w:rsidR="007404F9">
        <w:rPr>
          <w:rFonts w:eastAsiaTheme="minorEastAsia" w:hint="eastAsia"/>
          <w:lang w:eastAsia="zh-CN"/>
        </w:rPr>
        <w:t xml:space="preserve"> by </w:t>
      </w:r>
      <w:r w:rsidR="007404F9" w:rsidRPr="00801956">
        <w:rPr>
          <w:rFonts w:eastAsiaTheme="minorEastAsia" w:hint="eastAsia"/>
          <w:i/>
          <w:lang w:eastAsia="zh-CN"/>
        </w:rPr>
        <w:t>SCellDeactivation</w:t>
      </w:r>
      <w:r w:rsidR="007404F9">
        <w:rPr>
          <w:rFonts w:eastAsiaTheme="minorEastAsia" w:hint="eastAsia"/>
          <w:lang w:eastAsia="zh-CN"/>
        </w:rPr>
        <w:t xml:space="preserve"> MAC CE</w:t>
      </w:r>
      <w:r>
        <w:rPr>
          <w:rFonts w:eastAsiaTheme="minorEastAsia" w:hint="eastAsia"/>
          <w:lang w:eastAsia="zh-CN"/>
        </w:rPr>
        <w:t xml:space="preserve"> or </w:t>
      </w:r>
      <w:r>
        <w:rPr>
          <w:rFonts w:eastAsiaTheme="minorEastAsia"/>
          <w:lang w:eastAsia="zh-CN"/>
        </w:rPr>
        <w:t>implicitly</w:t>
      </w:r>
      <w:r>
        <w:rPr>
          <w:rFonts w:eastAsiaTheme="minorEastAsia" w:hint="eastAsia"/>
          <w:lang w:eastAsia="zh-CN"/>
        </w:rPr>
        <w:t xml:space="preserve"> </w:t>
      </w:r>
      <w:r>
        <w:rPr>
          <w:rFonts w:eastAsiaTheme="minorEastAsia"/>
          <w:lang w:eastAsia="zh-CN"/>
        </w:rPr>
        <w:t>deactivated</w:t>
      </w:r>
      <w:r>
        <w:rPr>
          <w:rFonts w:eastAsiaTheme="minorEastAsia" w:hint="eastAsia"/>
          <w:lang w:eastAsia="zh-CN"/>
        </w:rPr>
        <w:t xml:space="preserve"> when the SCell deactivation timer expires. </w:t>
      </w:r>
      <w:r w:rsidR="00B96015">
        <w:rPr>
          <w:rFonts w:eastAsiaTheme="minorEastAsia" w:hint="eastAsia"/>
          <w:lang w:eastAsia="zh-CN"/>
        </w:rPr>
        <w:t xml:space="preserve">Therefore, the network is aware </w:t>
      </w:r>
      <w:r w:rsidR="00AD0738">
        <w:rPr>
          <w:rFonts w:eastAsiaTheme="minorEastAsia"/>
          <w:lang w:eastAsia="zh-CN"/>
        </w:rPr>
        <w:t xml:space="preserve">of </w:t>
      </w:r>
      <w:r w:rsidR="00B96015">
        <w:rPr>
          <w:rFonts w:eastAsiaTheme="minorEastAsia" w:hint="eastAsia"/>
          <w:lang w:eastAsia="zh-CN"/>
        </w:rPr>
        <w:t>the state of the SCell.</w:t>
      </w:r>
      <w:r w:rsidR="00E51982">
        <w:rPr>
          <w:rFonts w:eastAsiaTheme="minorEastAsia" w:hint="eastAsia"/>
          <w:lang w:eastAsia="zh-CN"/>
        </w:rPr>
        <w:t xml:space="preserve"> </w:t>
      </w:r>
      <w:r w:rsidR="00E51982">
        <w:rPr>
          <w:rFonts w:eastAsiaTheme="minorEastAsia" w:hint="eastAsia"/>
          <w:lang w:val="en-GB" w:eastAsia="zh-CN"/>
        </w:rPr>
        <w:t xml:space="preserve">When the SCell is </w:t>
      </w:r>
      <w:r w:rsidR="00E51982" w:rsidRPr="00337A9D">
        <w:rPr>
          <w:rFonts w:eastAsia="宋体" w:hint="eastAsia"/>
          <w:szCs w:val="20"/>
          <w:lang w:val="en-GB" w:eastAsia="zh-CN"/>
        </w:rPr>
        <w:t>deactivated</w:t>
      </w:r>
      <w:r w:rsidR="00E51982">
        <w:rPr>
          <w:rFonts w:eastAsiaTheme="minorEastAsia" w:hint="eastAsia"/>
          <w:lang w:val="en-GB" w:eastAsia="zh-CN"/>
        </w:rPr>
        <w:t xml:space="preserve">, </w:t>
      </w:r>
      <w:r w:rsidR="00CA2C8C">
        <w:rPr>
          <w:rFonts w:eastAsiaTheme="minorEastAsia"/>
          <w:lang w:val="en-GB" w:eastAsia="zh-CN"/>
        </w:rPr>
        <w:t xml:space="preserve">activating </w:t>
      </w:r>
      <w:r w:rsidR="00E51982">
        <w:t xml:space="preserve">PDCP data duplication </w:t>
      </w:r>
      <w:r w:rsidR="00CA2C8C">
        <w:t xml:space="preserve">also </w:t>
      </w:r>
      <w:r w:rsidR="00E51982">
        <w:t xml:space="preserve">requires that the SCells </w:t>
      </w:r>
      <w:r w:rsidR="00CA2C8C">
        <w:t xml:space="preserve">used by both LCHs </w:t>
      </w:r>
      <w:r w:rsidR="00E51982">
        <w:rPr>
          <w:rFonts w:eastAsiaTheme="minorEastAsia" w:hint="eastAsia"/>
          <w:lang w:eastAsia="zh-CN"/>
        </w:rPr>
        <w:t>are</w:t>
      </w:r>
      <w:r w:rsidR="00E51982">
        <w:t xml:space="preserve"> activated.</w:t>
      </w:r>
      <w:r w:rsidR="00920279">
        <w:rPr>
          <w:rFonts w:eastAsiaTheme="minorEastAsia" w:hint="eastAsia"/>
          <w:lang w:eastAsia="zh-CN"/>
        </w:rPr>
        <w:t xml:space="preserve"> </w:t>
      </w:r>
      <w:r w:rsidR="0022425C">
        <w:rPr>
          <w:rFonts w:eastAsiaTheme="minorEastAsia"/>
          <w:lang w:eastAsia="zh-CN"/>
        </w:rPr>
        <w:t xml:space="preserve">For the sake of simplicity, we consider only one SCell is de-activated in the following analysis. </w:t>
      </w:r>
      <w:r w:rsidR="00920279">
        <w:rPr>
          <w:rFonts w:eastAsiaTheme="minorEastAsia" w:hint="eastAsia"/>
          <w:lang w:eastAsia="zh-CN"/>
        </w:rPr>
        <w:t xml:space="preserve">There are two </w:t>
      </w:r>
      <w:r w:rsidR="00880CE5">
        <w:rPr>
          <w:rFonts w:eastAsiaTheme="minorEastAsia" w:hint="eastAsia"/>
          <w:lang w:eastAsia="zh-CN"/>
        </w:rPr>
        <w:t>alternatives</w:t>
      </w:r>
      <w:r w:rsidR="00920279">
        <w:rPr>
          <w:rFonts w:eastAsiaTheme="minorEastAsia" w:hint="eastAsia"/>
          <w:lang w:eastAsia="zh-CN"/>
        </w:rPr>
        <w:t xml:space="preserve"> for the SCell activation.</w:t>
      </w:r>
    </w:p>
    <w:p w:rsidR="00B13730" w:rsidRDefault="00883723" w:rsidP="00AD0738">
      <w:pPr>
        <w:overflowPunct w:val="0"/>
        <w:autoSpaceDE w:val="0"/>
        <w:autoSpaceDN w:val="0"/>
        <w:adjustRightInd w:val="0"/>
        <w:spacing w:after="180"/>
        <w:jc w:val="both"/>
        <w:textAlignment w:val="baseline"/>
        <w:rPr>
          <w:rFonts w:eastAsiaTheme="minorEastAsia"/>
          <w:lang w:eastAsia="zh-CN"/>
        </w:rPr>
      </w:pPr>
      <w:r>
        <w:rPr>
          <w:rFonts w:eastAsiaTheme="minorEastAsia" w:hint="eastAsia"/>
          <w:i/>
          <w:lang w:eastAsia="zh-CN"/>
        </w:rPr>
        <w:t>Alternative</w:t>
      </w:r>
      <w:r w:rsidR="00855143" w:rsidRPr="00CC58D8">
        <w:rPr>
          <w:rFonts w:eastAsiaTheme="minorEastAsia" w:hint="eastAsia"/>
          <w:i/>
          <w:lang w:eastAsia="zh-CN"/>
        </w:rPr>
        <w:t xml:space="preserve"> 1: The SCell is activated </w:t>
      </w:r>
      <w:r w:rsidR="00855143" w:rsidRPr="00CC58D8">
        <w:rPr>
          <w:rFonts w:eastAsiaTheme="minorEastAsia"/>
          <w:i/>
          <w:lang w:eastAsia="zh-CN"/>
        </w:rPr>
        <w:t>implicitly</w:t>
      </w:r>
      <w:r w:rsidR="00855143" w:rsidRPr="00CC58D8">
        <w:rPr>
          <w:rFonts w:eastAsiaTheme="minorEastAsia" w:hint="eastAsia"/>
          <w:i/>
          <w:lang w:eastAsia="zh-CN"/>
        </w:rPr>
        <w:t xml:space="preserve"> wh</w:t>
      </w:r>
      <w:r w:rsidR="006352DD" w:rsidRPr="00CC58D8">
        <w:rPr>
          <w:rFonts w:eastAsiaTheme="minorEastAsia" w:hint="eastAsia"/>
          <w:i/>
          <w:lang w:eastAsia="zh-CN"/>
        </w:rPr>
        <w:t>en the PDCP duplication MAC CE is received.</w:t>
      </w:r>
      <w:r w:rsidR="00B13730" w:rsidRPr="00B13730">
        <w:rPr>
          <w:rFonts w:eastAsiaTheme="minorEastAsia" w:hint="eastAsia"/>
          <w:lang w:eastAsia="zh-CN"/>
        </w:rPr>
        <w:t xml:space="preserve"> </w:t>
      </w:r>
    </w:p>
    <w:p w:rsidR="00855143" w:rsidRPr="00CC58D8" w:rsidRDefault="00B13730" w:rsidP="00AD0738">
      <w:pPr>
        <w:overflowPunct w:val="0"/>
        <w:autoSpaceDE w:val="0"/>
        <w:autoSpaceDN w:val="0"/>
        <w:adjustRightInd w:val="0"/>
        <w:spacing w:after="180"/>
        <w:jc w:val="both"/>
        <w:textAlignment w:val="baseline"/>
        <w:rPr>
          <w:rFonts w:eastAsiaTheme="minorEastAsia"/>
          <w:i/>
          <w:lang w:eastAsia="zh-CN"/>
        </w:rPr>
      </w:pPr>
      <w:r>
        <w:rPr>
          <w:rFonts w:eastAsiaTheme="minorEastAsia" w:hint="eastAsia"/>
          <w:lang w:eastAsia="zh-CN"/>
        </w:rPr>
        <w:t xml:space="preserve">In this alternative, the activation of the PDCP duplication will implicitly activate the SCell which is configured for duplication. In this case, the SCell is activated when </w:t>
      </w:r>
      <w:r w:rsidRPr="008B0D03">
        <w:rPr>
          <w:rFonts w:eastAsiaTheme="minorEastAsia" w:hint="eastAsia"/>
          <w:i/>
          <w:lang w:eastAsia="zh-CN"/>
        </w:rPr>
        <w:t>PDCP duplication activation command</w:t>
      </w:r>
      <w:r>
        <w:rPr>
          <w:rFonts w:eastAsiaTheme="minorEastAsia" w:hint="eastAsia"/>
          <w:lang w:eastAsia="zh-CN"/>
        </w:rPr>
        <w:t xml:space="preserve"> is received other than SCell activation command.</w:t>
      </w:r>
    </w:p>
    <w:p w:rsidR="00295557" w:rsidRDefault="0039191B" w:rsidP="000367FA">
      <w:pPr>
        <w:overflowPunct w:val="0"/>
        <w:autoSpaceDE w:val="0"/>
        <w:autoSpaceDN w:val="0"/>
        <w:adjustRightInd w:val="0"/>
        <w:spacing w:after="180"/>
        <w:jc w:val="center"/>
        <w:textAlignment w:val="baseline"/>
        <w:rPr>
          <w:rFonts w:eastAsiaTheme="minorEastAsia"/>
          <w:lang w:eastAsia="zh-CN"/>
        </w:rPr>
      </w:pPr>
      <w:r>
        <w:rPr>
          <w:noProof/>
          <w:lang w:eastAsia="zh-CN"/>
        </w:rPr>
        <w:lastRenderedPageBreak/>
        <w:drawing>
          <wp:inline distT="0" distB="0" distL="0" distR="0">
            <wp:extent cx="4232910" cy="147510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a:stretch>
                      <a:fillRect/>
                    </a:stretch>
                  </pic:blipFill>
                  <pic:spPr bwMode="auto">
                    <a:xfrm>
                      <a:off x="0" y="0"/>
                      <a:ext cx="4232910" cy="1475105"/>
                    </a:xfrm>
                    <a:prstGeom prst="rect">
                      <a:avLst/>
                    </a:prstGeom>
                    <a:noFill/>
                    <a:ln w="9525">
                      <a:noFill/>
                      <a:miter lim="800000"/>
                      <a:headEnd/>
                      <a:tailEnd/>
                    </a:ln>
                  </pic:spPr>
                </pic:pic>
              </a:graphicData>
            </a:graphic>
          </wp:inline>
        </w:drawing>
      </w:r>
    </w:p>
    <w:p w:rsidR="000367FA" w:rsidRPr="008F78E1" w:rsidRDefault="000367FA" w:rsidP="000367FA">
      <w:pPr>
        <w:overflowPunct w:val="0"/>
        <w:autoSpaceDE w:val="0"/>
        <w:autoSpaceDN w:val="0"/>
        <w:adjustRightInd w:val="0"/>
        <w:spacing w:after="180"/>
        <w:jc w:val="center"/>
        <w:textAlignment w:val="baseline"/>
        <w:rPr>
          <w:rFonts w:eastAsiaTheme="minorEastAsia"/>
          <w:b/>
          <w:lang w:eastAsia="zh-CN"/>
        </w:rPr>
      </w:pPr>
      <w:r w:rsidRPr="008F78E1">
        <w:rPr>
          <w:rFonts w:eastAsiaTheme="minorEastAsia" w:hint="eastAsia"/>
          <w:b/>
          <w:lang w:eastAsia="zh-CN"/>
        </w:rPr>
        <w:t>Figure 1</w:t>
      </w:r>
      <w:r w:rsidRPr="00D84B46">
        <w:rPr>
          <w:rFonts w:eastAsiaTheme="minorEastAsia" w:hint="eastAsia"/>
          <w:b/>
          <w:lang w:eastAsia="zh-CN"/>
        </w:rPr>
        <w:t xml:space="preserve"> </w:t>
      </w:r>
      <w:r w:rsidR="00D84B46" w:rsidRPr="00D84B46">
        <w:rPr>
          <w:rFonts w:eastAsiaTheme="minorEastAsia" w:hint="eastAsia"/>
          <w:b/>
          <w:lang w:eastAsia="zh-CN"/>
        </w:rPr>
        <w:t xml:space="preserve">The SCell is activated </w:t>
      </w:r>
      <w:r w:rsidR="00D84B46" w:rsidRPr="00D84B46">
        <w:rPr>
          <w:rFonts w:eastAsiaTheme="minorEastAsia"/>
          <w:b/>
          <w:lang w:eastAsia="zh-CN"/>
        </w:rPr>
        <w:t>implicitly</w:t>
      </w:r>
      <w:r w:rsidR="00D84B46" w:rsidRPr="00D84B46">
        <w:rPr>
          <w:rFonts w:eastAsiaTheme="minorEastAsia" w:hint="eastAsia"/>
          <w:b/>
          <w:lang w:eastAsia="zh-CN"/>
        </w:rPr>
        <w:t xml:space="preserve"> when the PDCP duplication MAC CE is received</w:t>
      </w:r>
    </w:p>
    <w:p w:rsidR="00B13730" w:rsidRDefault="00883723" w:rsidP="00B13730">
      <w:pPr>
        <w:overflowPunct w:val="0"/>
        <w:autoSpaceDE w:val="0"/>
        <w:autoSpaceDN w:val="0"/>
        <w:adjustRightInd w:val="0"/>
        <w:spacing w:after="180"/>
        <w:textAlignment w:val="baseline"/>
        <w:rPr>
          <w:rFonts w:eastAsiaTheme="minorEastAsia"/>
          <w:i/>
          <w:lang w:eastAsia="zh-CN"/>
        </w:rPr>
      </w:pPr>
      <w:r>
        <w:rPr>
          <w:rFonts w:eastAsiaTheme="minorEastAsia" w:hint="eastAsia"/>
          <w:i/>
          <w:lang w:eastAsia="zh-CN"/>
        </w:rPr>
        <w:t>Alternative</w:t>
      </w:r>
      <w:r w:rsidRPr="00CC58D8">
        <w:rPr>
          <w:rFonts w:eastAsiaTheme="minorEastAsia" w:hint="eastAsia"/>
          <w:i/>
          <w:lang w:eastAsia="zh-CN"/>
        </w:rPr>
        <w:t xml:space="preserve"> </w:t>
      </w:r>
      <w:r w:rsidR="0042747B" w:rsidRPr="00FE317D">
        <w:rPr>
          <w:rFonts w:eastAsiaTheme="minorEastAsia" w:hint="eastAsia"/>
          <w:i/>
          <w:lang w:eastAsia="zh-CN"/>
        </w:rPr>
        <w:t xml:space="preserve">2: The SCell activation </w:t>
      </w:r>
      <w:r w:rsidR="00C514A4" w:rsidRPr="00FE317D">
        <w:rPr>
          <w:rFonts w:eastAsiaTheme="minorEastAsia" w:hint="eastAsia"/>
          <w:i/>
          <w:lang w:eastAsia="zh-CN"/>
        </w:rPr>
        <w:t>MAC CE</w:t>
      </w:r>
      <w:r w:rsidR="0042747B" w:rsidRPr="00FE317D">
        <w:rPr>
          <w:rFonts w:eastAsiaTheme="minorEastAsia" w:hint="eastAsia"/>
          <w:i/>
          <w:lang w:eastAsia="zh-CN"/>
        </w:rPr>
        <w:t xml:space="preserve"> is </w:t>
      </w:r>
      <w:r w:rsidR="00C622E2">
        <w:rPr>
          <w:rFonts w:eastAsiaTheme="minorEastAsia" w:hint="eastAsia"/>
          <w:i/>
          <w:lang w:eastAsia="zh-CN"/>
        </w:rPr>
        <w:t>decoupled with PDCP duplication</w:t>
      </w:r>
    </w:p>
    <w:p w:rsidR="003007B1" w:rsidRPr="00FE317D" w:rsidRDefault="00B13730" w:rsidP="00AD0738">
      <w:pPr>
        <w:overflowPunct w:val="0"/>
        <w:autoSpaceDE w:val="0"/>
        <w:autoSpaceDN w:val="0"/>
        <w:adjustRightInd w:val="0"/>
        <w:spacing w:after="180"/>
        <w:jc w:val="both"/>
        <w:textAlignment w:val="baseline"/>
        <w:rPr>
          <w:rFonts w:eastAsiaTheme="minorEastAsia"/>
          <w:i/>
          <w:lang w:eastAsia="zh-CN"/>
        </w:rPr>
      </w:pPr>
      <w:r>
        <w:rPr>
          <w:rFonts w:eastAsiaTheme="minorEastAsia" w:hint="eastAsia"/>
          <w:lang w:eastAsia="zh-CN"/>
        </w:rPr>
        <w:t xml:space="preserve">In alternative 2, </w:t>
      </w:r>
      <w:r w:rsidR="00DC1105">
        <w:rPr>
          <w:rFonts w:eastAsiaTheme="minorEastAsia" w:hint="eastAsia"/>
          <w:lang w:eastAsia="zh-CN"/>
        </w:rPr>
        <w:t xml:space="preserve">duplication </w:t>
      </w:r>
      <w:r w:rsidR="007E17F7">
        <w:rPr>
          <w:rFonts w:eastAsiaTheme="minorEastAsia" w:hint="eastAsia"/>
          <w:lang w:eastAsia="zh-CN"/>
        </w:rPr>
        <w:t>may be</w:t>
      </w:r>
      <w:r w:rsidR="00DC1105">
        <w:rPr>
          <w:rFonts w:eastAsiaTheme="minorEastAsia" w:hint="eastAsia"/>
          <w:lang w:eastAsia="zh-CN"/>
        </w:rPr>
        <w:t xml:space="preserve"> act</w:t>
      </w:r>
      <w:r w:rsidR="007E17F7">
        <w:rPr>
          <w:rFonts w:eastAsiaTheme="minorEastAsia" w:hint="eastAsia"/>
          <w:lang w:eastAsia="zh-CN"/>
        </w:rPr>
        <w:t xml:space="preserve">ivated without SCell activation if the network does not send </w:t>
      </w:r>
      <w:r w:rsidR="0022425C">
        <w:rPr>
          <w:rFonts w:eastAsiaTheme="minorEastAsia"/>
          <w:lang w:eastAsia="zh-CN"/>
        </w:rPr>
        <w:t>SC</w:t>
      </w:r>
      <w:r w:rsidR="007E17F7">
        <w:rPr>
          <w:rFonts w:eastAsiaTheme="minorEastAsia" w:hint="eastAsia"/>
          <w:lang w:eastAsia="zh-CN"/>
        </w:rPr>
        <w:t xml:space="preserve">ell activation command to the UE. </w:t>
      </w:r>
      <w:r w:rsidR="00D63CD5">
        <w:rPr>
          <w:rFonts w:eastAsiaTheme="minorEastAsia" w:hint="eastAsia"/>
          <w:lang w:eastAsia="zh-CN"/>
        </w:rPr>
        <w:t>However, since the network knows the state of the SCell, i</w:t>
      </w:r>
      <w:r w:rsidR="00C5113D">
        <w:rPr>
          <w:rFonts w:eastAsiaTheme="minorEastAsia" w:hint="eastAsia"/>
          <w:lang w:eastAsia="zh-CN"/>
        </w:rPr>
        <w:t xml:space="preserve">.e. active or </w:t>
      </w:r>
      <w:r w:rsidR="00C5113D">
        <w:rPr>
          <w:rFonts w:eastAsiaTheme="minorEastAsia"/>
          <w:lang w:eastAsia="zh-CN"/>
        </w:rPr>
        <w:t>inactive</w:t>
      </w:r>
      <w:r w:rsidR="00C5113D">
        <w:rPr>
          <w:rFonts w:eastAsiaTheme="minorEastAsia" w:hint="eastAsia"/>
          <w:lang w:eastAsia="zh-CN"/>
        </w:rPr>
        <w:t>, i</w:t>
      </w:r>
      <w:r w:rsidR="00D63CD5">
        <w:rPr>
          <w:rFonts w:eastAsiaTheme="minorEastAsia" w:hint="eastAsia"/>
          <w:lang w:eastAsia="zh-CN"/>
        </w:rPr>
        <w:t>t can send SCell activation command together with duplication activation command</w:t>
      </w:r>
      <w:r w:rsidR="00C5113D">
        <w:rPr>
          <w:rFonts w:eastAsiaTheme="minorEastAsia" w:hint="eastAsia"/>
          <w:lang w:eastAsia="zh-CN"/>
        </w:rPr>
        <w:t xml:space="preserve"> to the UE</w:t>
      </w:r>
      <w:r w:rsidR="00D63CD5">
        <w:rPr>
          <w:rFonts w:eastAsiaTheme="minorEastAsia" w:hint="eastAsia"/>
          <w:lang w:eastAsia="zh-CN"/>
        </w:rPr>
        <w:t>. This pro</w:t>
      </w:r>
      <w:r>
        <w:rPr>
          <w:rFonts w:eastAsiaTheme="minorEastAsia" w:hint="eastAsia"/>
          <w:lang w:eastAsia="zh-CN"/>
        </w:rPr>
        <w:t xml:space="preserve">cedure comes </w:t>
      </w:r>
      <w:r w:rsidR="0022425C">
        <w:rPr>
          <w:rFonts w:eastAsiaTheme="minorEastAsia"/>
          <w:lang w:eastAsia="zh-CN"/>
        </w:rPr>
        <w:t>at</w:t>
      </w:r>
      <w:r>
        <w:rPr>
          <w:rFonts w:eastAsiaTheme="minorEastAsia" w:hint="eastAsia"/>
          <w:lang w:eastAsia="zh-CN"/>
        </w:rPr>
        <w:t xml:space="preserve"> the cost of </w:t>
      </w:r>
      <w:r>
        <w:rPr>
          <w:rFonts w:eastAsiaTheme="minorEastAsia"/>
          <w:lang w:eastAsia="zh-CN"/>
        </w:rPr>
        <w:t>additional</w:t>
      </w:r>
      <w:r>
        <w:rPr>
          <w:rFonts w:eastAsiaTheme="minorEastAsia" w:hint="eastAsia"/>
          <w:lang w:eastAsia="zh-CN"/>
        </w:rPr>
        <w:t xml:space="preserve"> SCell </w:t>
      </w:r>
      <w:r>
        <w:rPr>
          <w:rFonts w:eastAsiaTheme="minorEastAsia"/>
          <w:lang w:eastAsia="zh-CN"/>
        </w:rPr>
        <w:t>activation</w:t>
      </w:r>
      <w:r>
        <w:rPr>
          <w:rFonts w:eastAsiaTheme="minorEastAsia" w:hint="eastAsia"/>
          <w:lang w:eastAsia="zh-CN"/>
        </w:rPr>
        <w:t xml:space="preserve"> signaling compared with alternative 1. But regarding to the radio resource cost, </w:t>
      </w:r>
      <w:r w:rsidR="00A02B3B">
        <w:rPr>
          <w:rFonts w:eastAsiaTheme="minorEastAsia" w:hint="eastAsia"/>
          <w:lang w:eastAsia="zh-CN"/>
        </w:rPr>
        <w:t>only</w:t>
      </w:r>
      <w:r w:rsidR="00C651F7">
        <w:rPr>
          <w:rFonts w:eastAsiaTheme="minorEastAsia" w:hint="eastAsia"/>
          <w:lang w:eastAsia="zh-CN"/>
        </w:rPr>
        <w:t xml:space="preserve"> 2</w:t>
      </w:r>
      <w:r w:rsidR="0022425C">
        <w:rPr>
          <w:rFonts w:eastAsiaTheme="minorEastAsia"/>
          <w:lang w:eastAsia="zh-CN"/>
        </w:rPr>
        <w:t xml:space="preserve"> </w:t>
      </w:r>
      <w:r w:rsidR="00C651F7">
        <w:rPr>
          <w:rFonts w:eastAsiaTheme="minorEastAsia" w:hint="eastAsia"/>
          <w:lang w:eastAsia="zh-CN"/>
        </w:rPr>
        <w:t>bytes or 5</w:t>
      </w:r>
      <w:r w:rsidR="0022425C">
        <w:rPr>
          <w:rFonts w:eastAsiaTheme="minorEastAsia"/>
          <w:lang w:eastAsia="zh-CN"/>
        </w:rPr>
        <w:t xml:space="preserve"> </w:t>
      </w:r>
      <w:r w:rsidR="00C651F7">
        <w:rPr>
          <w:rFonts w:eastAsiaTheme="minorEastAsia" w:hint="eastAsia"/>
          <w:lang w:eastAsia="zh-CN"/>
        </w:rPr>
        <w:t>bytes</w:t>
      </w:r>
      <w:r>
        <w:rPr>
          <w:rFonts w:eastAsiaTheme="minorEastAsia" w:hint="eastAsia"/>
          <w:lang w:eastAsia="zh-CN"/>
        </w:rPr>
        <w:t xml:space="preserve"> are carried for SCell activation </w:t>
      </w:r>
      <w:r w:rsidR="00612153">
        <w:rPr>
          <w:rFonts w:eastAsiaTheme="minorEastAsia" w:hint="eastAsia"/>
          <w:lang w:eastAsia="zh-CN"/>
        </w:rPr>
        <w:t>command</w:t>
      </w:r>
      <w:r w:rsidR="00DC2827">
        <w:rPr>
          <w:rFonts w:eastAsiaTheme="minorEastAsia" w:hint="eastAsia"/>
          <w:lang w:eastAsia="zh-CN"/>
        </w:rPr>
        <w:t xml:space="preserve"> with MAC CE subheader</w:t>
      </w:r>
      <w:r w:rsidR="00A02B3B">
        <w:rPr>
          <w:rFonts w:eastAsiaTheme="minorEastAsia" w:hint="eastAsia"/>
          <w:lang w:eastAsia="zh-CN"/>
        </w:rPr>
        <w:t>, i.e. 2</w:t>
      </w:r>
      <w:r w:rsidR="0022425C">
        <w:rPr>
          <w:rFonts w:eastAsiaTheme="minorEastAsia"/>
          <w:lang w:eastAsia="zh-CN"/>
        </w:rPr>
        <w:t xml:space="preserve"> </w:t>
      </w:r>
      <w:r w:rsidR="00A02B3B">
        <w:rPr>
          <w:rFonts w:eastAsiaTheme="minorEastAsia" w:hint="eastAsia"/>
          <w:lang w:eastAsia="zh-CN"/>
        </w:rPr>
        <w:t>bytes is used for 5 carriers and 5</w:t>
      </w:r>
      <w:r w:rsidR="0022425C">
        <w:rPr>
          <w:rFonts w:eastAsiaTheme="minorEastAsia"/>
          <w:lang w:eastAsia="zh-CN"/>
        </w:rPr>
        <w:t xml:space="preserve"> </w:t>
      </w:r>
      <w:r w:rsidR="00A02B3B">
        <w:rPr>
          <w:rFonts w:eastAsiaTheme="minorEastAsia" w:hint="eastAsia"/>
          <w:lang w:eastAsia="zh-CN"/>
        </w:rPr>
        <w:t xml:space="preserve">bytes </w:t>
      </w:r>
      <w:r w:rsidR="0022425C">
        <w:rPr>
          <w:rFonts w:eastAsiaTheme="minorEastAsia"/>
          <w:lang w:eastAsia="zh-CN"/>
        </w:rPr>
        <w:t>are</w:t>
      </w:r>
      <w:r w:rsidR="00A02B3B">
        <w:rPr>
          <w:rFonts w:eastAsiaTheme="minorEastAsia" w:hint="eastAsia"/>
          <w:lang w:eastAsia="zh-CN"/>
        </w:rPr>
        <w:t xml:space="preserve"> used for 32 carriers</w:t>
      </w:r>
      <w:r w:rsidR="00610092">
        <w:rPr>
          <w:rFonts w:eastAsiaTheme="minorEastAsia" w:hint="eastAsia"/>
          <w:lang w:eastAsia="zh-CN"/>
        </w:rPr>
        <w:t>,</w:t>
      </w:r>
      <w:r>
        <w:rPr>
          <w:rFonts w:eastAsiaTheme="minorEastAsia"/>
          <w:lang w:eastAsia="zh-CN"/>
        </w:rPr>
        <w:t xml:space="preserve"> which only occupies </w:t>
      </w:r>
      <w:r>
        <w:rPr>
          <w:rFonts w:eastAsiaTheme="minorEastAsia" w:hint="eastAsia"/>
          <w:lang w:eastAsia="zh-CN"/>
        </w:rPr>
        <w:t>few PRBs</w:t>
      </w:r>
      <w:r>
        <w:rPr>
          <w:rFonts w:eastAsiaTheme="minorEastAsia"/>
          <w:lang w:eastAsia="zh-CN"/>
        </w:rPr>
        <w:t>.</w:t>
      </w:r>
      <w:r>
        <w:rPr>
          <w:rFonts w:eastAsiaTheme="minorEastAsia" w:hint="eastAsia"/>
          <w:lang w:eastAsia="zh-CN"/>
        </w:rPr>
        <w:t xml:space="preserve"> </w:t>
      </w:r>
      <w:r w:rsidR="00633168">
        <w:rPr>
          <w:rFonts w:eastAsiaTheme="minorEastAsia"/>
          <w:lang w:eastAsia="zh-CN"/>
        </w:rPr>
        <w:t>B</w:t>
      </w:r>
      <w:r w:rsidR="00633168">
        <w:rPr>
          <w:rFonts w:eastAsiaTheme="minorEastAsia" w:hint="eastAsia"/>
          <w:lang w:eastAsia="zh-CN"/>
        </w:rPr>
        <w:t>esides, since the two MAC CEs are in the</w:t>
      </w:r>
      <w:r w:rsidR="0009731F">
        <w:rPr>
          <w:rFonts w:eastAsiaTheme="minorEastAsia" w:hint="eastAsia"/>
          <w:lang w:eastAsia="zh-CN"/>
        </w:rPr>
        <w:t xml:space="preserve"> same</w:t>
      </w:r>
      <w:r w:rsidR="00633168">
        <w:rPr>
          <w:rFonts w:eastAsiaTheme="minorEastAsia" w:hint="eastAsia"/>
          <w:lang w:eastAsia="zh-CN"/>
        </w:rPr>
        <w:t xml:space="preserve"> payload, no extra PDCCH is consumed</w:t>
      </w:r>
      <w:r w:rsidR="0008189F">
        <w:rPr>
          <w:rFonts w:eastAsiaTheme="minorEastAsia" w:hint="eastAsia"/>
          <w:lang w:eastAsia="zh-CN"/>
        </w:rPr>
        <w:t>.</w:t>
      </w:r>
    </w:p>
    <w:p w:rsidR="00567257" w:rsidRDefault="0039191B" w:rsidP="008F78E1">
      <w:pPr>
        <w:jc w:val="center"/>
        <w:rPr>
          <w:rFonts w:eastAsiaTheme="minorEastAsia"/>
          <w:lang w:eastAsia="zh-CN"/>
        </w:rPr>
      </w:pPr>
      <w:r>
        <w:rPr>
          <w:rFonts w:eastAsiaTheme="minorEastAsia"/>
          <w:noProof/>
          <w:lang w:eastAsia="zh-CN"/>
        </w:rPr>
        <w:drawing>
          <wp:inline distT="0" distB="0" distL="0" distR="0">
            <wp:extent cx="4232910" cy="174752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4232910" cy="1747520"/>
                    </a:xfrm>
                    <a:prstGeom prst="rect">
                      <a:avLst/>
                    </a:prstGeom>
                    <a:noFill/>
                    <a:ln w="9525">
                      <a:noFill/>
                      <a:miter lim="800000"/>
                      <a:headEnd/>
                      <a:tailEnd/>
                    </a:ln>
                  </pic:spPr>
                </pic:pic>
              </a:graphicData>
            </a:graphic>
          </wp:inline>
        </w:drawing>
      </w:r>
    </w:p>
    <w:p w:rsidR="000B7B7A" w:rsidRPr="008F78E1" w:rsidRDefault="000B7B7A" w:rsidP="008F78E1">
      <w:pPr>
        <w:overflowPunct w:val="0"/>
        <w:autoSpaceDE w:val="0"/>
        <w:autoSpaceDN w:val="0"/>
        <w:adjustRightInd w:val="0"/>
        <w:spacing w:after="180"/>
        <w:jc w:val="center"/>
        <w:textAlignment w:val="baseline"/>
        <w:rPr>
          <w:rFonts w:eastAsiaTheme="minorEastAsia"/>
          <w:b/>
          <w:lang w:eastAsia="zh-CN"/>
        </w:rPr>
      </w:pPr>
      <w:r w:rsidRPr="008F78E1">
        <w:rPr>
          <w:rFonts w:eastAsiaTheme="minorEastAsia" w:hint="eastAsia"/>
          <w:b/>
          <w:lang w:eastAsia="zh-CN"/>
        </w:rPr>
        <w:t>Figure 2</w:t>
      </w:r>
      <w:r w:rsidR="00650665">
        <w:rPr>
          <w:rFonts w:eastAsiaTheme="minorEastAsia" w:hint="eastAsia"/>
          <w:b/>
          <w:lang w:eastAsia="zh-CN"/>
        </w:rPr>
        <w:t xml:space="preserve"> </w:t>
      </w:r>
      <w:r w:rsidR="00BB4526">
        <w:rPr>
          <w:rFonts w:eastAsiaTheme="minorEastAsia" w:hint="eastAsia"/>
          <w:b/>
          <w:lang w:eastAsia="zh-CN"/>
        </w:rPr>
        <w:t>The SCell is activated explicitly with SCell activation command when duplication is activated</w:t>
      </w:r>
    </w:p>
    <w:p w:rsidR="00B5582B" w:rsidRDefault="00B5582B" w:rsidP="00AD0738">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t>Furthermore, even though this is not expected, if it happens that for some period of time the duplication is act</w:t>
      </w:r>
      <w:r w:rsidR="00AD0738">
        <w:rPr>
          <w:rFonts w:eastAsiaTheme="minorEastAsia"/>
          <w:lang w:eastAsia="zh-CN"/>
        </w:rPr>
        <w:t>ivated for an SCell which is inactive</w:t>
      </w:r>
      <w:r>
        <w:rPr>
          <w:rFonts w:eastAsiaTheme="minorEastAsia"/>
          <w:lang w:eastAsia="zh-CN"/>
        </w:rPr>
        <w:t xml:space="preserve">, </w:t>
      </w:r>
      <w:r w:rsidRPr="000231EC">
        <w:rPr>
          <w:rFonts w:eastAsiaTheme="minorEastAsia" w:hint="eastAsia"/>
          <w:lang w:eastAsia="zh-CN"/>
        </w:rPr>
        <w:t xml:space="preserve">as stated in [2], same </w:t>
      </w:r>
      <w:r>
        <w:rPr>
          <w:rFonts w:eastAsiaTheme="minorEastAsia"/>
          <w:lang w:eastAsia="zh-CN"/>
        </w:rPr>
        <w:t xml:space="preserve">thing </w:t>
      </w:r>
      <w:r w:rsidRPr="000231EC">
        <w:rPr>
          <w:rFonts w:eastAsiaTheme="minorEastAsia" w:hint="eastAsia"/>
          <w:lang w:eastAsia="zh-CN"/>
        </w:rPr>
        <w:t xml:space="preserve">will occur when the </w:t>
      </w:r>
      <w:r w:rsidRPr="000231EC">
        <w:rPr>
          <w:rFonts w:eastAsiaTheme="minorEastAsia"/>
          <w:lang w:eastAsia="zh-CN"/>
        </w:rPr>
        <w:t>corresponding</w:t>
      </w:r>
      <w:r w:rsidRPr="000231EC">
        <w:rPr>
          <w:rFonts w:eastAsiaTheme="minorEastAsia" w:hint="eastAsia"/>
          <w:lang w:eastAsia="zh-CN"/>
        </w:rPr>
        <w:t xml:space="preserve"> SCell is not scheduled</w:t>
      </w:r>
      <w:r w:rsidR="00AD0738">
        <w:rPr>
          <w:rFonts w:eastAsiaTheme="minorEastAsia"/>
          <w:lang w:eastAsia="zh-CN"/>
        </w:rPr>
        <w:t>. F</w:t>
      </w:r>
      <w:r>
        <w:rPr>
          <w:rFonts w:eastAsiaTheme="minorEastAsia"/>
          <w:lang w:eastAsia="zh-CN"/>
        </w:rPr>
        <w:t xml:space="preserve">or </w:t>
      </w:r>
      <w:r w:rsidR="00AD0738">
        <w:rPr>
          <w:rFonts w:eastAsiaTheme="minorEastAsia"/>
          <w:lang w:eastAsia="zh-CN"/>
        </w:rPr>
        <w:t>such cases</w:t>
      </w:r>
      <w:r>
        <w:rPr>
          <w:rFonts w:eastAsiaTheme="minorEastAsia"/>
          <w:lang w:eastAsia="zh-CN"/>
        </w:rPr>
        <w:t xml:space="preserve"> some SDU discard procedures upon successful transmission on the other leg were introduced</w:t>
      </w:r>
      <w:r w:rsidRPr="000231EC">
        <w:rPr>
          <w:rFonts w:eastAsiaTheme="minorEastAsia" w:hint="eastAsia"/>
          <w:lang w:eastAsia="zh-CN"/>
        </w:rPr>
        <w:t xml:space="preserve">. Therefore, even </w:t>
      </w:r>
      <w:r>
        <w:rPr>
          <w:rFonts w:eastAsiaTheme="minorEastAsia"/>
          <w:lang w:eastAsia="zh-CN"/>
        </w:rPr>
        <w:t xml:space="preserve">if </w:t>
      </w:r>
      <w:r w:rsidRPr="000231EC">
        <w:rPr>
          <w:rFonts w:eastAsiaTheme="minorEastAsia" w:hint="eastAsia"/>
          <w:lang w:eastAsia="zh-CN"/>
        </w:rPr>
        <w:t>duplication is not deactivated</w:t>
      </w:r>
      <w:r>
        <w:rPr>
          <w:rFonts w:eastAsiaTheme="minorEastAsia"/>
          <w:lang w:eastAsia="zh-CN"/>
        </w:rPr>
        <w:t>, everything is under network control and n</w:t>
      </w:r>
      <w:r w:rsidRPr="000231EC">
        <w:rPr>
          <w:rFonts w:eastAsiaTheme="minorEastAsia" w:hint="eastAsia"/>
          <w:lang w:eastAsia="zh-CN"/>
        </w:rPr>
        <w:t>o big problem will be caused</w:t>
      </w:r>
      <w:r w:rsidR="00AD0738">
        <w:rPr>
          <w:rFonts w:eastAsiaTheme="minorEastAsia"/>
          <w:lang w:eastAsia="zh-CN"/>
        </w:rPr>
        <w:t>.</w:t>
      </w:r>
    </w:p>
    <w:p w:rsidR="00F73421" w:rsidRDefault="00FC791D" w:rsidP="00FE317D">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From the analysis above, </w:t>
      </w:r>
      <w:r w:rsidR="00C622E2">
        <w:rPr>
          <w:rFonts w:eastAsiaTheme="minorEastAsia" w:hint="eastAsia"/>
          <w:lang w:eastAsia="zh-CN"/>
        </w:rPr>
        <w:t>it is proposed that:</w:t>
      </w:r>
    </w:p>
    <w:p w:rsidR="007E4561" w:rsidRPr="007E4561" w:rsidRDefault="005C35F1" w:rsidP="007E4561">
      <w:pPr>
        <w:overflowPunct w:val="0"/>
        <w:autoSpaceDE w:val="0"/>
        <w:autoSpaceDN w:val="0"/>
        <w:adjustRightInd w:val="0"/>
        <w:spacing w:after="180"/>
        <w:textAlignment w:val="baseline"/>
        <w:rPr>
          <w:rFonts w:eastAsiaTheme="minorEastAsia"/>
          <w:b/>
          <w:lang w:eastAsia="zh-CN"/>
        </w:rPr>
      </w:pPr>
      <w:r>
        <w:rPr>
          <w:rFonts w:eastAsiaTheme="minorEastAsia"/>
          <w:b/>
          <w:lang w:eastAsia="zh-CN"/>
        </w:rPr>
        <w:t>Proposal 1</w:t>
      </w:r>
      <w:r w:rsidR="007E4561" w:rsidRPr="007E4561">
        <w:rPr>
          <w:rFonts w:eastAsiaTheme="minorEastAsia"/>
          <w:b/>
          <w:lang w:eastAsia="zh-CN"/>
        </w:rPr>
        <w:t xml:space="preserve">: The SCell activation is decoupled </w:t>
      </w:r>
      <w:r w:rsidR="00AD0738">
        <w:rPr>
          <w:rFonts w:eastAsiaTheme="minorEastAsia"/>
          <w:b/>
          <w:lang w:eastAsia="zh-CN"/>
        </w:rPr>
        <w:t>from the</w:t>
      </w:r>
      <w:r w:rsidR="007E4561" w:rsidRPr="007E4561">
        <w:rPr>
          <w:rFonts w:eastAsiaTheme="minorEastAsia"/>
          <w:b/>
          <w:lang w:eastAsia="zh-CN"/>
        </w:rPr>
        <w:t xml:space="preserve"> PDCP duplication </w:t>
      </w:r>
      <w:r w:rsidR="00AD0738">
        <w:rPr>
          <w:rFonts w:eastAsiaTheme="minorEastAsia"/>
          <w:b/>
          <w:lang w:eastAsia="zh-CN"/>
        </w:rPr>
        <w:t>activation.</w:t>
      </w:r>
    </w:p>
    <w:p w:rsidR="00DD6505" w:rsidRPr="00731781" w:rsidRDefault="00DD6505" w:rsidP="00DD6505">
      <w:pPr>
        <w:pStyle w:val="Heading3"/>
        <w:ind w:left="1304" w:hanging="1304"/>
        <w:rPr>
          <w:lang w:val="en-GB" w:eastAsia="zh-CN"/>
        </w:rPr>
      </w:pPr>
      <w:r w:rsidRPr="00731781">
        <w:rPr>
          <w:rFonts w:hint="eastAsia"/>
          <w:lang w:val="en-GB" w:eastAsia="zh-CN"/>
        </w:rPr>
        <w:t>2.1</w:t>
      </w:r>
      <w:r>
        <w:rPr>
          <w:rFonts w:eastAsiaTheme="minorEastAsia" w:hint="eastAsia"/>
          <w:lang w:val="en-GB" w:eastAsia="zh-CN"/>
        </w:rPr>
        <w:t>.</w:t>
      </w:r>
      <w:r w:rsidR="00B13BCD">
        <w:rPr>
          <w:rFonts w:eastAsiaTheme="minorEastAsia" w:hint="eastAsia"/>
          <w:lang w:val="en-GB" w:eastAsia="zh-CN"/>
        </w:rPr>
        <w:t>2</w:t>
      </w:r>
      <w:r w:rsidRPr="00731781">
        <w:rPr>
          <w:rFonts w:hint="eastAsia"/>
          <w:lang w:val="en-GB" w:eastAsia="zh-CN"/>
        </w:rPr>
        <w:tab/>
      </w:r>
      <w:r w:rsidR="00E405DB">
        <w:rPr>
          <w:rFonts w:eastAsiaTheme="minorEastAsia"/>
          <w:lang w:val="en-GB" w:eastAsia="zh-CN"/>
        </w:rPr>
        <w:t>A</w:t>
      </w:r>
      <w:r>
        <w:rPr>
          <w:rFonts w:eastAsiaTheme="minorEastAsia" w:hint="eastAsia"/>
          <w:lang w:val="en-GB" w:eastAsia="zh-CN"/>
        </w:rPr>
        <w:t xml:space="preserve">ctivated </w:t>
      </w:r>
      <w:r w:rsidRPr="00731781">
        <w:rPr>
          <w:rFonts w:hint="eastAsia"/>
          <w:lang w:val="en-GB" w:eastAsia="zh-CN"/>
        </w:rPr>
        <w:t>SCell</w:t>
      </w:r>
    </w:p>
    <w:p w:rsidR="00921EBE" w:rsidRDefault="0098360A" w:rsidP="00AD0738">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 xml:space="preserve">In this section, we will discuss whether PDCP duplication should be deactivated when </w:t>
      </w:r>
      <w:r w:rsidR="00C42C54">
        <w:rPr>
          <w:rFonts w:eastAsiaTheme="minorEastAsia" w:hint="eastAsia"/>
          <w:lang w:eastAsia="zh-CN"/>
        </w:rPr>
        <w:t xml:space="preserve">the SCell is deactivated. </w:t>
      </w:r>
      <w:r w:rsidR="001063F0">
        <w:rPr>
          <w:rFonts w:eastAsiaTheme="minorEastAsia" w:hint="eastAsia"/>
          <w:lang w:eastAsia="zh-CN"/>
        </w:rPr>
        <w:t xml:space="preserve">The SCell can be deactivated when </w:t>
      </w:r>
      <w:r w:rsidR="001063F0" w:rsidRPr="00D365D5">
        <w:rPr>
          <w:rFonts w:eastAsiaTheme="minorEastAsia" w:hint="eastAsia"/>
          <w:i/>
          <w:lang w:eastAsia="zh-CN"/>
        </w:rPr>
        <w:t>SCellDeactivation</w:t>
      </w:r>
      <w:r w:rsidR="001063F0">
        <w:rPr>
          <w:rFonts w:eastAsiaTheme="minorEastAsia" w:hint="eastAsia"/>
          <w:lang w:eastAsia="zh-CN"/>
        </w:rPr>
        <w:t xml:space="preserve"> command is received or the </w:t>
      </w:r>
      <w:r w:rsidR="001063F0" w:rsidRPr="00374C74">
        <w:rPr>
          <w:rFonts w:eastAsiaTheme="minorEastAsia" w:hint="eastAsia"/>
          <w:i/>
          <w:lang w:eastAsia="zh-CN"/>
        </w:rPr>
        <w:t>ScellDeactivationTimer</w:t>
      </w:r>
      <w:r w:rsidR="001063F0">
        <w:rPr>
          <w:rFonts w:eastAsiaTheme="minorEastAsia" w:hint="eastAsia"/>
          <w:lang w:eastAsia="zh-CN"/>
        </w:rPr>
        <w:t xml:space="preserve"> </w:t>
      </w:r>
      <w:r w:rsidR="00AD0738">
        <w:rPr>
          <w:rFonts w:eastAsiaTheme="minorEastAsia"/>
          <w:lang w:eastAsia="zh-CN"/>
        </w:rPr>
        <w:t>expires</w:t>
      </w:r>
      <w:r w:rsidR="001063F0">
        <w:rPr>
          <w:rFonts w:eastAsiaTheme="minorEastAsia" w:hint="eastAsia"/>
          <w:lang w:eastAsia="zh-CN"/>
        </w:rPr>
        <w:t>.</w:t>
      </w:r>
      <w:r w:rsidR="00D365D5">
        <w:rPr>
          <w:rFonts w:eastAsiaTheme="minorEastAsia" w:hint="eastAsia"/>
          <w:lang w:eastAsia="zh-CN"/>
        </w:rPr>
        <w:t xml:space="preserve"> </w:t>
      </w:r>
      <w:r w:rsidR="0004348F">
        <w:rPr>
          <w:rFonts w:eastAsiaTheme="minorEastAsia" w:hint="eastAsia"/>
          <w:lang w:eastAsia="zh-CN"/>
        </w:rPr>
        <w:t xml:space="preserve">Like the </w:t>
      </w:r>
      <w:r w:rsidR="005B1BB1">
        <w:rPr>
          <w:rFonts w:eastAsiaTheme="minorEastAsia"/>
          <w:lang w:eastAsia="zh-CN"/>
        </w:rPr>
        <w:t>duplication</w:t>
      </w:r>
      <w:r w:rsidR="005B1BB1">
        <w:rPr>
          <w:rFonts w:eastAsiaTheme="minorEastAsia" w:hint="eastAsia"/>
          <w:lang w:eastAsia="zh-CN"/>
        </w:rPr>
        <w:t xml:space="preserve"> </w:t>
      </w:r>
      <w:r w:rsidR="0004348F">
        <w:rPr>
          <w:rFonts w:eastAsiaTheme="minorEastAsia" w:hint="eastAsia"/>
          <w:lang w:eastAsia="zh-CN"/>
        </w:rPr>
        <w:t>deactivation procedure, the network knows</w:t>
      </w:r>
      <w:r w:rsidR="009D3DAE">
        <w:rPr>
          <w:rFonts w:eastAsiaTheme="minorEastAsia" w:hint="eastAsia"/>
          <w:lang w:eastAsia="zh-CN"/>
        </w:rPr>
        <w:t xml:space="preserve"> when</w:t>
      </w:r>
      <w:r w:rsidR="0004348F">
        <w:rPr>
          <w:rFonts w:eastAsiaTheme="minorEastAsia" w:hint="eastAsia"/>
          <w:lang w:eastAsia="zh-CN"/>
        </w:rPr>
        <w:t xml:space="preserve"> the SCell </w:t>
      </w:r>
      <w:r w:rsidR="009D3DAE">
        <w:rPr>
          <w:rFonts w:eastAsiaTheme="minorEastAsia" w:hint="eastAsia"/>
          <w:lang w:eastAsia="zh-CN"/>
        </w:rPr>
        <w:t>turns to inactive state</w:t>
      </w:r>
      <w:r w:rsidR="0004348F">
        <w:rPr>
          <w:rFonts w:eastAsiaTheme="minorEastAsia" w:hint="eastAsia"/>
          <w:lang w:eastAsia="zh-CN"/>
        </w:rPr>
        <w:t>.</w:t>
      </w:r>
      <w:r w:rsidR="00DB39DB">
        <w:rPr>
          <w:rFonts w:eastAsiaTheme="minorEastAsia" w:hint="eastAsia"/>
          <w:lang w:eastAsia="zh-CN"/>
        </w:rPr>
        <w:t xml:space="preserve"> </w:t>
      </w:r>
      <w:r w:rsidR="00DB39DB">
        <w:rPr>
          <w:rFonts w:eastAsiaTheme="minorEastAsia"/>
          <w:lang w:eastAsia="zh-CN"/>
        </w:rPr>
        <w:t>Similarly</w:t>
      </w:r>
      <w:r w:rsidR="00233A18">
        <w:rPr>
          <w:rFonts w:eastAsiaTheme="minorEastAsia" w:hint="eastAsia"/>
          <w:lang w:eastAsia="zh-CN"/>
        </w:rPr>
        <w:t>, there are two alternatives.</w:t>
      </w:r>
    </w:p>
    <w:p w:rsidR="00441F44" w:rsidRPr="00441F44" w:rsidRDefault="001047DA" w:rsidP="00531CF0">
      <w:pPr>
        <w:overflowPunct w:val="0"/>
        <w:autoSpaceDE w:val="0"/>
        <w:autoSpaceDN w:val="0"/>
        <w:adjustRightInd w:val="0"/>
        <w:spacing w:after="180"/>
        <w:textAlignment w:val="baseline"/>
        <w:rPr>
          <w:rFonts w:eastAsiaTheme="minorEastAsia"/>
          <w:i/>
          <w:lang w:eastAsia="zh-CN"/>
        </w:rPr>
      </w:pPr>
      <w:r w:rsidRPr="00F95F15">
        <w:rPr>
          <w:rFonts w:eastAsiaTheme="minorEastAsia" w:hint="eastAsia"/>
          <w:i/>
          <w:lang w:eastAsia="zh-CN"/>
        </w:rPr>
        <w:t xml:space="preserve">Alternative 1: </w:t>
      </w:r>
      <w:r w:rsidR="006B513A" w:rsidRPr="00F95F15">
        <w:rPr>
          <w:rFonts w:eastAsiaTheme="minorEastAsia" w:hint="eastAsia"/>
          <w:i/>
          <w:lang w:eastAsia="zh-CN"/>
        </w:rPr>
        <w:t xml:space="preserve">The PDCP duplication is </w:t>
      </w:r>
      <w:r w:rsidR="006B513A" w:rsidRPr="00F95F15">
        <w:rPr>
          <w:rFonts w:eastAsiaTheme="minorEastAsia"/>
          <w:i/>
          <w:lang w:eastAsia="zh-CN"/>
        </w:rPr>
        <w:t>implicitly</w:t>
      </w:r>
      <w:r w:rsidR="006B513A" w:rsidRPr="00F95F15">
        <w:rPr>
          <w:rFonts w:eastAsiaTheme="minorEastAsia" w:hint="eastAsia"/>
          <w:i/>
          <w:lang w:eastAsia="zh-CN"/>
        </w:rPr>
        <w:t xml:space="preserve"> deactivated when </w:t>
      </w:r>
      <w:r w:rsidR="006B513A" w:rsidRPr="00F95F15">
        <w:rPr>
          <w:rFonts w:eastAsiaTheme="minorEastAsia"/>
          <w:i/>
          <w:lang w:eastAsia="zh-CN"/>
        </w:rPr>
        <w:t>the</w:t>
      </w:r>
      <w:r w:rsidR="006B513A" w:rsidRPr="00F95F15">
        <w:rPr>
          <w:rFonts w:eastAsiaTheme="minorEastAsia" w:hint="eastAsia"/>
          <w:i/>
          <w:lang w:eastAsia="zh-CN"/>
        </w:rPr>
        <w:t xml:space="preserve"> corresponding SCell is deactivated.</w:t>
      </w:r>
    </w:p>
    <w:p w:rsidR="00531CF0" w:rsidRDefault="00F217BC" w:rsidP="00AD0738">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 xml:space="preserve">It is </w:t>
      </w:r>
      <w:r w:rsidR="007170CC">
        <w:rPr>
          <w:rFonts w:eastAsiaTheme="minorEastAsia" w:hint="eastAsia"/>
          <w:lang w:eastAsia="zh-CN"/>
        </w:rPr>
        <w:t>specified</w:t>
      </w:r>
      <w:r>
        <w:rPr>
          <w:rFonts w:eastAsiaTheme="minorEastAsia" w:hint="eastAsia"/>
          <w:lang w:eastAsia="zh-CN"/>
        </w:rPr>
        <w:t xml:space="preserve"> that the transmission</w:t>
      </w:r>
      <w:r w:rsidR="00570110">
        <w:rPr>
          <w:rFonts w:eastAsiaTheme="minorEastAsia" w:hint="eastAsia"/>
          <w:lang w:eastAsia="zh-CN"/>
        </w:rPr>
        <w:t xml:space="preserve"> and reception</w:t>
      </w:r>
      <w:r>
        <w:rPr>
          <w:rFonts w:eastAsiaTheme="minorEastAsia" w:hint="eastAsia"/>
          <w:lang w:eastAsia="zh-CN"/>
        </w:rPr>
        <w:t xml:space="preserve"> will be stopped when the SCell is deactivated</w:t>
      </w:r>
      <w:r w:rsidR="00F95F15">
        <w:rPr>
          <w:rFonts w:eastAsiaTheme="minorEastAsia" w:hint="eastAsia"/>
          <w:lang w:eastAsia="zh-CN"/>
        </w:rPr>
        <w:t>, e.g. SRS, PUSCH, PUCCH</w:t>
      </w:r>
      <w:r w:rsidR="00570110">
        <w:rPr>
          <w:rFonts w:eastAsiaTheme="minorEastAsia" w:hint="eastAsia"/>
          <w:lang w:eastAsia="zh-CN"/>
        </w:rPr>
        <w:t>, PDCCH monitor</w:t>
      </w:r>
      <w:r w:rsidR="00AD0738">
        <w:rPr>
          <w:rFonts w:eastAsiaTheme="minorEastAsia"/>
          <w:lang w:eastAsia="zh-CN"/>
        </w:rPr>
        <w:t>ing</w:t>
      </w:r>
      <w:r w:rsidR="00F95F15">
        <w:rPr>
          <w:rFonts w:eastAsiaTheme="minorEastAsia" w:hint="eastAsia"/>
          <w:lang w:eastAsia="zh-CN"/>
        </w:rPr>
        <w:t xml:space="preserve"> etc.</w:t>
      </w:r>
      <w:r w:rsidR="00DE6432">
        <w:rPr>
          <w:rFonts w:eastAsiaTheme="minorEastAsia" w:hint="eastAsia"/>
          <w:lang w:eastAsia="zh-CN"/>
        </w:rPr>
        <w:t xml:space="preserve"> </w:t>
      </w:r>
      <w:r w:rsidR="005B1BB1">
        <w:rPr>
          <w:rFonts w:eastAsiaTheme="minorEastAsia"/>
          <w:lang w:eastAsia="zh-CN"/>
        </w:rPr>
        <w:t>With this alternative</w:t>
      </w:r>
      <w:r w:rsidR="00293AFC">
        <w:rPr>
          <w:rFonts w:eastAsiaTheme="minorEastAsia" w:hint="eastAsia"/>
          <w:lang w:eastAsia="zh-CN"/>
        </w:rPr>
        <w:t>,</w:t>
      </w:r>
      <w:r w:rsidR="00960623">
        <w:rPr>
          <w:rFonts w:eastAsiaTheme="minorEastAsia" w:hint="eastAsia"/>
          <w:lang w:eastAsia="zh-CN"/>
        </w:rPr>
        <w:t xml:space="preserve"> </w:t>
      </w:r>
      <w:r w:rsidR="00DE6432">
        <w:rPr>
          <w:rFonts w:eastAsiaTheme="minorEastAsia" w:hint="eastAsia"/>
          <w:lang w:eastAsia="zh-CN"/>
        </w:rPr>
        <w:t>the</w:t>
      </w:r>
      <w:r w:rsidR="00F44DFF">
        <w:rPr>
          <w:rFonts w:eastAsiaTheme="minorEastAsia" w:hint="eastAsia"/>
          <w:lang w:eastAsia="zh-CN"/>
        </w:rPr>
        <w:t xml:space="preserve"> duplication</w:t>
      </w:r>
      <w:r w:rsidR="00DE6432">
        <w:rPr>
          <w:rFonts w:eastAsiaTheme="minorEastAsia" w:hint="eastAsia"/>
          <w:lang w:eastAsia="zh-CN"/>
        </w:rPr>
        <w:t xml:space="preserve"> function should also be disabled.</w:t>
      </w:r>
    </w:p>
    <w:p w:rsidR="003170B8" w:rsidRDefault="0039191B" w:rsidP="00AA0FBE">
      <w:pPr>
        <w:overflowPunct w:val="0"/>
        <w:autoSpaceDE w:val="0"/>
        <w:autoSpaceDN w:val="0"/>
        <w:adjustRightInd w:val="0"/>
        <w:spacing w:after="180"/>
        <w:jc w:val="center"/>
        <w:textAlignment w:val="baseline"/>
        <w:rPr>
          <w:rFonts w:eastAsiaTheme="minorEastAsia"/>
          <w:lang w:eastAsia="zh-CN"/>
        </w:rPr>
      </w:pPr>
      <w:r>
        <w:rPr>
          <w:noProof/>
          <w:lang w:eastAsia="zh-CN"/>
        </w:rPr>
        <w:lastRenderedPageBreak/>
        <w:drawing>
          <wp:inline distT="0" distB="0" distL="0" distR="0">
            <wp:extent cx="4276725" cy="1334770"/>
            <wp:effectExtent l="1905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srcRect/>
                    <a:stretch>
                      <a:fillRect/>
                    </a:stretch>
                  </pic:blipFill>
                  <pic:spPr bwMode="auto">
                    <a:xfrm>
                      <a:off x="0" y="0"/>
                      <a:ext cx="4276725" cy="1334770"/>
                    </a:xfrm>
                    <a:prstGeom prst="rect">
                      <a:avLst/>
                    </a:prstGeom>
                    <a:noFill/>
                    <a:ln w="9525">
                      <a:noFill/>
                      <a:miter lim="800000"/>
                      <a:headEnd/>
                      <a:tailEnd/>
                    </a:ln>
                  </pic:spPr>
                </pic:pic>
              </a:graphicData>
            </a:graphic>
          </wp:inline>
        </w:drawing>
      </w:r>
    </w:p>
    <w:p w:rsidR="00AA0FBE" w:rsidRPr="00AA0FBE" w:rsidRDefault="00AA0FBE" w:rsidP="00AA0FBE">
      <w:pPr>
        <w:overflowPunct w:val="0"/>
        <w:autoSpaceDE w:val="0"/>
        <w:autoSpaceDN w:val="0"/>
        <w:adjustRightInd w:val="0"/>
        <w:spacing w:after="180"/>
        <w:jc w:val="center"/>
        <w:textAlignment w:val="baseline"/>
        <w:rPr>
          <w:rFonts w:eastAsiaTheme="minorEastAsia"/>
          <w:b/>
          <w:lang w:eastAsia="zh-CN"/>
        </w:rPr>
      </w:pPr>
      <w:r w:rsidRPr="00AA0FBE">
        <w:rPr>
          <w:rFonts w:eastAsiaTheme="minorEastAsia" w:hint="eastAsia"/>
          <w:b/>
          <w:lang w:eastAsia="zh-CN"/>
        </w:rPr>
        <w:t>Figure 3</w:t>
      </w:r>
      <w:r w:rsidR="00DB31B8" w:rsidRPr="00DB31B8">
        <w:rPr>
          <w:rFonts w:eastAsiaTheme="minorEastAsia" w:hint="eastAsia"/>
          <w:b/>
          <w:lang w:eastAsia="zh-CN"/>
        </w:rPr>
        <w:t xml:space="preserve"> The PDCP duplication is </w:t>
      </w:r>
      <w:r w:rsidR="00DB31B8" w:rsidRPr="00DB31B8">
        <w:rPr>
          <w:rFonts w:eastAsiaTheme="minorEastAsia"/>
          <w:b/>
          <w:lang w:eastAsia="zh-CN"/>
        </w:rPr>
        <w:t>implicitly</w:t>
      </w:r>
      <w:r w:rsidR="00DB31B8" w:rsidRPr="00DB31B8">
        <w:rPr>
          <w:rFonts w:eastAsiaTheme="minorEastAsia" w:hint="eastAsia"/>
          <w:b/>
          <w:lang w:eastAsia="zh-CN"/>
        </w:rPr>
        <w:t xml:space="preserve"> deactivated when </w:t>
      </w:r>
      <w:r w:rsidR="00DB31B8" w:rsidRPr="00DB31B8">
        <w:rPr>
          <w:rFonts w:eastAsiaTheme="minorEastAsia"/>
          <w:b/>
          <w:lang w:eastAsia="zh-CN"/>
        </w:rPr>
        <w:t>the</w:t>
      </w:r>
      <w:r w:rsidR="00DB31B8" w:rsidRPr="00DB31B8">
        <w:rPr>
          <w:rFonts w:eastAsiaTheme="minorEastAsia" w:hint="eastAsia"/>
          <w:b/>
          <w:lang w:eastAsia="zh-CN"/>
        </w:rPr>
        <w:t xml:space="preserve"> corresponding SCell is deactivated</w:t>
      </w:r>
    </w:p>
    <w:p w:rsidR="003170B8" w:rsidRPr="00441F44" w:rsidRDefault="003170B8" w:rsidP="003170B8">
      <w:pPr>
        <w:overflowPunct w:val="0"/>
        <w:autoSpaceDE w:val="0"/>
        <w:autoSpaceDN w:val="0"/>
        <w:adjustRightInd w:val="0"/>
        <w:spacing w:after="180"/>
        <w:textAlignment w:val="baseline"/>
        <w:rPr>
          <w:rFonts w:eastAsiaTheme="minorEastAsia"/>
          <w:i/>
          <w:lang w:eastAsia="zh-CN"/>
        </w:rPr>
      </w:pPr>
      <w:r w:rsidRPr="00F95F15">
        <w:rPr>
          <w:rFonts w:eastAsiaTheme="minorEastAsia" w:hint="eastAsia"/>
          <w:i/>
          <w:lang w:eastAsia="zh-CN"/>
        </w:rPr>
        <w:t xml:space="preserve">Alternative </w:t>
      </w:r>
      <w:r w:rsidR="000F0D94">
        <w:rPr>
          <w:rFonts w:eastAsiaTheme="minorEastAsia" w:hint="eastAsia"/>
          <w:i/>
          <w:lang w:eastAsia="zh-CN"/>
        </w:rPr>
        <w:t>2</w:t>
      </w:r>
      <w:r w:rsidRPr="00F95F15">
        <w:rPr>
          <w:rFonts w:eastAsiaTheme="minorEastAsia" w:hint="eastAsia"/>
          <w:i/>
          <w:lang w:eastAsia="zh-CN"/>
        </w:rPr>
        <w:t xml:space="preserve">: </w:t>
      </w:r>
      <w:r w:rsidR="000F0D94" w:rsidRPr="00FE317D">
        <w:rPr>
          <w:rFonts w:eastAsiaTheme="minorEastAsia" w:hint="eastAsia"/>
          <w:i/>
          <w:lang w:eastAsia="zh-CN"/>
        </w:rPr>
        <w:t xml:space="preserve">The SCell </w:t>
      </w:r>
      <w:r w:rsidR="00BA7DCB">
        <w:rPr>
          <w:rFonts w:eastAsiaTheme="minorEastAsia" w:hint="eastAsia"/>
          <w:i/>
          <w:lang w:eastAsia="zh-CN"/>
        </w:rPr>
        <w:t>de</w:t>
      </w:r>
      <w:r w:rsidR="000F0D94" w:rsidRPr="00FE317D">
        <w:rPr>
          <w:rFonts w:eastAsiaTheme="minorEastAsia" w:hint="eastAsia"/>
          <w:i/>
          <w:lang w:eastAsia="zh-CN"/>
        </w:rPr>
        <w:t xml:space="preserve">activation is </w:t>
      </w:r>
      <w:r w:rsidR="000F0D94">
        <w:rPr>
          <w:rFonts w:eastAsiaTheme="minorEastAsia" w:hint="eastAsia"/>
          <w:i/>
          <w:lang w:eastAsia="zh-CN"/>
        </w:rPr>
        <w:t>decoupled with PDCP duplication</w:t>
      </w:r>
    </w:p>
    <w:p w:rsidR="007F19D5" w:rsidRDefault="00F860F2" w:rsidP="00531CF0">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In this alternative, </w:t>
      </w:r>
      <w:r w:rsidR="005B1BB1">
        <w:rPr>
          <w:rFonts w:eastAsiaTheme="minorEastAsia"/>
          <w:lang w:eastAsia="zh-CN"/>
        </w:rPr>
        <w:t>t</w:t>
      </w:r>
      <w:r w:rsidR="000F0F6C">
        <w:rPr>
          <w:rFonts w:eastAsiaTheme="minorEastAsia" w:hint="eastAsia"/>
          <w:lang w:eastAsia="zh-CN"/>
        </w:rPr>
        <w:t xml:space="preserve">here are </w:t>
      </w:r>
      <w:r w:rsidR="00D04150">
        <w:rPr>
          <w:rFonts w:eastAsiaTheme="minorEastAsia" w:hint="eastAsia"/>
          <w:lang w:eastAsia="zh-CN"/>
        </w:rPr>
        <w:t>three</w:t>
      </w:r>
      <w:r w:rsidR="000F0F6C">
        <w:rPr>
          <w:rFonts w:eastAsiaTheme="minorEastAsia" w:hint="eastAsia"/>
          <w:lang w:eastAsia="zh-CN"/>
        </w:rPr>
        <w:t xml:space="preserve"> cases discussed</w:t>
      </w:r>
      <w:r w:rsidR="00D04150">
        <w:rPr>
          <w:rFonts w:eastAsiaTheme="minorEastAsia" w:hint="eastAsia"/>
          <w:lang w:eastAsia="zh-CN"/>
        </w:rPr>
        <w:t xml:space="preserve"> below</w:t>
      </w:r>
      <w:r w:rsidR="000F0F6C">
        <w:rPr>
          <w:rFonts w:eastAsiaTheme="minorEastAsia" w:hint="eastAsia"/>
          <w:lang w:eastAsia="zh-CN"/>
        </w:rPr>
        <w:t>.</w:t>
      </w:r>
    </w:p>
    <w:p w:rsidR="00440F0F" w:rsidRPr="000231EC" w:rsidRDefault="00AC370A" w:rsidP="00AD0738">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a)</w:t>
      </w:r>
      <w:r>
        <w:rPr>
          <w:rFonts w:eastAsiaTheme="minorEastAsia" w:hint="eastAsia"/>
          <w:lang w:eastAsia="zh-CN"/>
        </w:rPr>
        <w:tab/>
      </w:r>
      <w:r w:rsidR="000231EC" w:rsidRPr="009C7357">
        <w:rPr>
          <w:rFonts w:eastAsiaTheme="minorEastAsia"/>
          <w:i/>
          <w:u w:val="single"/>
          <w:lang w:eastAsia="zh-CN"/>
        </w:rPr>
        <w:t>C</w:t>
      </w:r>
      <w:r w:rsidR="000231EC" w:rsidRPr="009C7357">
        <w:rPr>
          <w:rFonts w:eastAsiaTheme="minorEastAsia" w:hint="eastAsia"/>
          <w:i/>
          <w:u w:val="single"/>
          <w:lang w:eastAsia="zh-CN"/>
        </w:rPr>
        <w:t>ase 1</w:t>
      </w:r>
      <w:r w:rsidR="000231EC">
        <w:rPr>
          <w:rFonts w:eastAsiaTheme="minorEastAsia" w:hint="eastAsia"/>
          <w:lang w:eastAsia="zh-CN"/>
        </w:rPr>
        <w:t xml:space="preserve">: </w:t>
      </w:r>
      <w:r w:rsidR="00AD0738">
        <w:rPr>
          <w:rFonts w:eastAsiaTheme="minorEastAsia"/>
          <w:lang w:eastAsia="zh-CN"/>
        </w:rPr>
        <w:t>T</w:t>
      </w:r>
      <w:r w:rsidR="00267771" w:rsidRPr="000231EC">
        <w:rPr>
          <w:rFonts w:eastAsiaTheme="minorEastAsia" w:hint="eastAsia"/>
          <w:lang w:eastAsia="zh-CN"/>
        </w:rPr>
        <w:t xml:space="preserve">he network </w:t>
      </w:r>
      <w:r w:rsidR="00964AEB" w:rsidRPr="000231EC">
        <w:rPr>
          <w:rFonts w:eastAsiaTheme="minorEastAsia" w:hint="eastAsia"/>
          <w:lang w:eastAsia="zh-CN"/>
        </w:rPr>
        <w:t>does not send</w:t>
      </w:r>
      <w:r w:rsidR="00267771" w:rsidRPr="000231EC">
        <w:rPr>
          <w:rFonts w:eastAsiaTheme="minorEastAsia" w:hint="eastAsia"/>
          <w:lang w:eastAsia="zh-CN"/>
        </w:rPr>
        <w:t xml:space="preserve"> </w:t>
      </w:r>
      <w:r w:rsidR="00964AEB" w:rsidRPr="000231EC">
        <w:rPr>
          <w:rFonts w:eastAsiaTheme="minorEastAsia" w:hint="eastAsia"/>
          <w:lang w:eastAsia="zh-CN"/>
        </w:rPr>
        <w:t xml:space="preserve">duplication deactivation MAC CE </w:t>
      </w:r>
      <w:r w:rsidR="00267771" w:rsidRPr="000231EC">
        <w:rPr>
          <w:rFonts w:eastAsiaTheme="minorEastAsia" w:hint="eastAsia"/>
          <w:lang w:eastAsia="zh-CN"/>
        </w:rPr>
        <w:t xml:space="preserve">to the UE, </w:t>
      </w:r>
      <w:r w:rsidR="00964AEB" w:rsidRPr="000231EC">
        <w:rPr>
          <w:rFonts w:eastAsiaTheme="minorEastAsia" w:hint="eastAsia"/>
          <w:lang w:eastAsia="zh-CN"/>
        </w:rPr>
        <w:t>and</w:t>
      </w:r>
      <w:r w:rsidR="00267771" w:rsidRPr="000231EC">
        <w:rPr>
          <w:rFonts w:eastAsiaTheme="minorEastAsia" w:hint="eastAsia"/>
          <w:lang w:eastAsia="zh-CN"/>
        </w:rPr>
        <w:t xml:space="preserve"> the </w:t>
      </w:r>
      <w:r w:rsidR="00784556" w:rsidRPr="000231EC">
        <w:rPr>
          <w:rFonts w:eastAsiaTheme="minorEastAsia" w:hint="eastAsia"/>
          <w:lang w:eastAsia="zh-CN"/>
        </w:rPr>
        <w:t>network only send</w:t>
      </w:r>
      <w:r w:rsidR="007053BA">
        <w:rPr>
          <w:rFonts w:eastAsiaTheme="minorEastAsia"/>
          <w:lang w:eastAsia="zh-CN"/>
        </w:rPr>
        <w:t>s</w:t>
      </w:r>
      <w:r w:rsidR="00784556" w:rsidRPr="000231EC">
        <w:rPr>
          <w:rFonts w:eastAsiaTheme="minorEastAsia" w:hint="eastAsia"/>
          <w:lang w:eastAsia="zh-CN"/>
        </w:rPr>
        <w:t xml:space="preserve"> SCell deactivation command.</w:t>
      </w:r>
      <w:r w:rsidR="00787698" w:rsidRPr="000231EC">
        <w:rPr>
          <w:rFonts w:eastAsiaTheme="minorEastAsia" w:hint="eastAsia"/>
          <w:lang w:eastAsia="zh-CN"/>
        </w:rPr>
        <w:t xml:space="preserve"> </w:t>
      </w:r>
      <w:r w:rsidR="00736292" w:rsidRPr="000231EC">
        <w:rPr>
          <w:rFonts w:eastAsiaTheme="minorEastAsia" w:hint="eastAsia"/>
          <w:lang w:eastAsia="zh-CN"/>
        </w:rPr>
        <w:t xml:space="preserve">If so, RLC with duplication function will continue to generate PDUs to MAC. And data </w:t>
      </w:r>
      <w:r w:rsidR="00B22EA6">
        <w:rPr>
          <w:rFonts w:eastAsiaTheme="minorEastAsia"/>
          <w:lang w:eastAsia="zh-CN"/>
        </w:rPr>
        <w:t>will pile-up in the de-activated leg</w:t>
      </w:r>
      <w:r w:rsidR="00736292" w:rsidRPr="000231EC">
        <w:rPr>
          <w:rFonts w:eastAsiaTheme="minorEastAsia" w:hint="eastAsia"/>
          <w:lang w:eastAsia="zh-CN"/>
        </w:rPr>
        <w:t xml:space="preserve">. </w:t>
      </w:r>
      <w:r w:rsidR="00AD0738">
        <w:rPr>
          <w:rFonts w:eastAsiaTheme="minorEastAsia"/>
          <w:lang w:eastAsia="zh-CN"/>
        </w:rPr>
        <w:t>As discussed in Section 2.1.1, t</w:t>
      </w:r>
      <w:r w:rsidR="00B5582B">
        <w:rPr>
          <w:rFonts w:eastAsiaTheme="minorEastAsia"/>
          <w:lang w:eastAsia="zh-CN"/>
        </w:rPr>
        <w:t xml:space="preserve">he generated PDUs in the deactivated SCell will be discarded </w:t>
      </w:r>
      <w:r w:rsidR="00B22EA6">
        <w:rPr>
          <w:rFonts w:eastAsiaTheme="minorEastAsia"/>
          <w:lang w:eastAsia="zh-CN"/>
        </w:rPr>
        <w:t>upon successful transmission on the other leg</w:t>
      </w:r>
      <w:r w:rsidR="00736292" w:rsidRPr="000231EC">
        <w:rPr>
          <w:rFonts w:eastAsiaTheme="minorEastAsia" w:hint="eastAsia"/>
          <w:lang w:eastAsia="zh-CN"/>
        </w:rPr>
        <w:t>. Therefore, even</w:t>
      </w:r>
      <w:r w:rsidR="00487C48" w:rsidRPr="000231EC">
        <w:rPr>
          <w:rFonts w:eastAsiaTheme="minorEastAsia" w:hint="eastAsia"/>
          <w:lang w:eastAsia="zh-CN"/>
        </w:rPr>
        <w:t xml:space="preserve"> </w:t>
      </w:r>
      <w:r w:rsidR="00B22EA6">
        <w:rPr>
          <w:rFonts w:eastAsiaTheme="minorEastAsia"/>
          <w:lang w:eastAsia="zh-CN"/>
        </w:rPr>
        <w:t xml:space="preserve">if </w:t>
      </w:r>
      <w:r w:rsidR="00487C48" w:rsidRPr="000231EC">
        <w:rPr>
          <w:rFonts w:eastAsiaTheme="minorEastAsia" w:hint="eastAsia"/>
          <w:lang w:eastAsia="zh-CN"/>
        </w:rPr>
        <w:t>duplication is not deactivated</w:t>
      </w:r>
      <w:r w:rsidR="00B22EA6">
        <w:rPr>
          <w:rFonts w:eastAsiaTheme="minorEastAsia"/>
          <w:lang w:eastAsia="zh-CN"/>
        </w:rPr>
        <w:t>, everything is under network control and n</w:t>
      </w:r>
      <w:r w:rsidR="00736292" w:rsidRPr="000231EC">
        <w:rPr>
          <w:rFonts w:eastAsiaTheme="minorEastAsia" w:hint="eastAsia"/>
          <w:lang w:eastAsia="zh-CN"/>
        </w:rPr>
        <w:t xml:space="preserve">o big </w:t>
      </w:r>
      <w:r w:rsidR="006435F8" w:rsidRPr="000231EC">
        <w:rPr>
          <w:rFonts w:eastAsiaTheme="minorEastAsia" w:hint="eastAsia"/>
          <w:lang w:eastAsia="zh-CN"/>
        </w:rPr>
        <w:t>problem will be caused</w:t>
      </w:r>
      <w:r w:rsidR="00736292" w:rsidRPr="000231EC">
        <w:rPr>
          <w:rFonts w:eastAsiaTheme="minorEastAsia" w:hint="eastAsia"/>
          <w:lang w:eastAsia="zh-CN"/>
        </w:rPr>
        <w:t>.</w:t>
      </w:r>
    </w:p>
    <w:p w:rsidR="00A76782" w:rsidRDefault="00AC370A" w:rsidP="00AD0738">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b)</w:t>
      </w:r>
      <w:r>
        <w:rPr>
          <w:rFonts w:eastAsiaTheme="minorEastAsia" w:hint="eastAsia"/>
          <w:lang w:eastAsia="zh-CN"/>
        </w:rPr>
        <w:tab/>
      </w:r>
      <w:r w:rsidR="00BE3489" w:rsidRPr="009C7357">
        <w:rPr>
          <w:rFonts w:eastAsiaTheme="minorEastAsia" w:hint="eastAsia"/>
          <w:i/>
          <w:u w:val="single"/>
          <w:lang w:eastAsia="zh-CN"/>
        </w:rPr>
        <w:t>Case 2</w:t>
      </w:r>
      <w:r w:rsidR="00BE3489" w:rsidRPr="00AC370A">
        <w:rPr>
          <w:rFonts w:eastAsiaTheme="minorEastAsia" w:hint="eastAsia"/>
          <w:lang w:eastAsia="zh-CN"/>
        </w:rPr>
        <w:t xml:space="preserve">: </w:t>
      </w:r>
      <w:r w:rsidR="00AD0738">
        <w:rPr>
          <w:rFonts w:eastAsiaTheme="minorEastAsia"/>
          <w:lang w:eastAsia="zh-CN"/>
        </w:rPr>
        <w:t>T</w:t>
      </w:r>
      <w:r w:rsidR="00440F0F" w:rsidRPr="00AC370A">
        <w:rPr>
          <w:rFonts w:eastAsiaTheme="minorEastAsia" w:hint="eastAsia"/>
          <w:lang w:eastAsia="zh-CN"/>
        </w:rPr>
        <w:t xml:space="preserve">he network sends duplication </w:t>
      </w:r>
      <w:r w:rsidR="00440F0F" w:rsidRPr="00AC370A">
        <w:rPr>
          <w:rFonts w:eastAsiaTheme="minorEastAsia"/>
          <w:lang w:eastAsia="zh-CN"/>
        </w:rPr>
        <w:t>deactivation</w:t>
      </w:r>
      <w:r w:rsidR="00440F0F" w:rsidRPr="00AC370A">
        <w:rPr>
          <w:rFonts w:eastAsiaTheme="minorEastAsia" w:hint="eastAsia"/>
          <w:lang w:eastAsia="zh-CN"/>
        </w:rPr>
        <w:t xml:space="preserve"> command </w:t>
      </w:r>
      <w:r w:rsidR="00964AEB" w:rsidRPr="00AC370A">
        <w:rPr>
          <w:rFonts w:eastAsiaTheme="minorEastAsia" w:hint="eastAsia"/>
          <w:lang w:eastAsia="zh-CN"/>
        </w:rPr>
        <w:t xml:space="preserve">together with SCell deactivation command </w:t>
      </w:r>
      <w:r w:rsidR="00440F0F" w:rsidRPr="00AC370A">
        <w:rPr>
          <w:rFonts w:eastAsiaTheme="minorEastAsia" w:hint="eastAsia"/>
          <w:lang w:eastAsia="zh-CN"/>
        </w:rPr>
        <w:t>to the UE, for example, when the network send</w:t>
      </w:r>
      <w:r w:rsidR="00B22EA6">
        <w:rPr>
          <w:rFonts w:eastAsiaTheme="minorEastAsia"/>
          <w:lang w:eastAsia="zh-CN"/>
        </w:rPr>
        <w:t>s</w:t>
      </w:r>
      <w:r w:rsidR="00440F0F" w:rsidRPr="00AC370A">
        <w:rPr>
          <w:rFonts w:eastAsiaTheme="minorEastAsia" w:hint="eastAsia"/>
          <w:lang w:eastAsia="zh-CN"/>
        </w:rPr>
        <w:t xml:space="preserve"> </w:t>
      </w:r>
      <w:r w:rsidR="00440F0F" w:rsidRPr="00AC370A">
        <w:rPr>
          <w:rFonts w:eastAsiaTheme="minorEastAsia" w:hint="eastAsia"/>
          <w:i/>
          <w:lang w:eastAsia="zh-CN"/>
        </w:rPr>
        <w:t>scellDeactivation</w:t>
      </w:r>
      <w:r w:rsidR="00440F0F" w:rsidRPr="00AC370A">
        <w:rPr>
          <w:rFonts w:eastAsiaTheme="minorEastAsia" w:hint="eastAsia"/>
          <w:lang w:eastAsia="zh-CN"/>
        </w:rPr>
        <w:t xml:space="preserve"> MAC CE to the UE as illustrated in Figure 4. Same issue, i.e. signaling cost will happen as in section 2.1.</w:t>
      </w:r>
      <w:r w:rsidR="00AD0738">
        <w:rPr>
          <w:rFonts w:eastAsiaTheme="minorEastAsia"/>
          <w:lang w:eastAsia="zh-CN"/>
        </w:rPr>
        <w:t>1.</w:t>
      </w:r>
      <w:r w:rsidR="00440F0F" w:rsidRPr="00AC370A">
        <w:rPr>
          <w:rFonts w:eastAsiaTheme="minorEastAsia" w:hint="eastAsia"/>
          <w:lang w:eastAsia="zh-CN"/>
        </w:rPr>
        <w:t xml:space="preserve"> And the </w:t>
      </w:r>
      <w:r w:rsidR="00AD0738">
        <w:rPr>
          <w:rFonts w:eastAsiaTheme="minorEastAsia"/>
          <w:lang w:eastAsia="zh-CN"/>
        </w:rPr>
        <w:t xml:space="preserve">same </w:t>
      </w:r>
      <w:r w:rsidR="00440F0F" w:rsidRPr="00AC370A">
        <w:rPr>
          <w:rFonts w:eastAsiaTheme="minorEastAsia" w:hint="eastAsia"/>
          <w:lang w:eastAsia="zh-CN"/>
        </w:rPr>
        <w:t xml:space="preserve">conclusion </w:t>
      </w:r>
      <w:r w:rsidR="00AD0738">
        <w:rPr>
          <w:rFonts w:eastAsiaTheme="minorEastAsia"/>
          <w:lang w:eastAsia="zh-CN"/>
        </w:rPr>
        <w:t xml:space="preserve">holds </w:t>
      </w:r>
      <w:r w:rsidR="00440F0F" w:rsidRPr="00AC370A">
        <w:rPr>
          <w:rFonts w:eastAsiaTheme="minorEastAsia" w:hint="eastAsia"/>
          <w:lang w:eastAsia="zh-CN"/>
        </w:rPr>
        <w:t>that only few PRBs will be occupied.</w:t>
      </w:r>
    </w:p>
    <w:p w:rsidR="00A76782" w:rsidRPr="00440F0F" w:rsidRDefault="0039191B" w:rsidP="00A76782">
      <w:pPr>
        <w:overflowPunct w:val="0"/>
        <w:autoSpaceDE w:val="0"/>
        <w:autoSpaceDN w:val="0"/>
        <w:adjustRightInd w:val="0"/>
        <w:spacing w:after="180"/>
        <w:jc w:val="center"/>
        <w:textAlignment w:val="baseline"/>
        <w:rPr>
          <w:rFonts w:eastAsiaTheme="minorEastAsia"/>
          <w:lang w:eastAsia="zh-CN"/>
        </w:rPr>
      </w:pPr>
      <w:r>
        <w:rPr>
          <w:noProof/>
          <w:lang w:eastAsia="zh-CN"/>
        </w:rPr>
        <w:drawing>
          <wp:inline distT="0" distB="0" distL="0" distR="0">
            <wp:extent cx="4232910" cy="1747520"/>
            <wp:effectExtent l="1905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4232910" cy="1747520"/>
                    </a:xfrm>
                    <a:prstGeom prst="rect">
                      <a:avLst/>
                    </a:prstGeom>
                    <a:noFill/>
                    <a:ln w="9525">
                      <a:noFill/>
                      <a:miter lim="800000"/>
                      <a:headEnd/>
                      <a:tailEnd/>
                    </a:ln>
                  </pic:spPr>
                </pic:pic>
              </a:graphicData>
            </a:graphic>
          </wp:inline>
        </w:drawing>
      </w:r>
    </w:p>
    <w:p w:rsidR="00F44DFF" w:rsidRPr="00A76782" w:rsidRDefault="00A76782" w:rsidP="00A76782">
      <w:pPr>
        <w:overflowPunct w:val="0"/>
        <w:autoSpaceDE w:val="0"/>
        <w:autoSpaceDN w:val="0"/>
        <w:adjustRightInd w:val="0"/>
        <w:spacing w:after="180"/>
        <w:jc w:val="center"/>
        <w:textAlignment w:val="baseline"/>
        <w:rPr>
          <w:rFonts w:eastAsiaTheme="minorEastAsia"/>
          <w:b/>
          <w:lang w:eastAsia="zh-CN"/>
        </w:rPr>
      </w:pPr>
      <w:r w:rsidRPr="00525280">
        <w:rPr>
          <w:rFonts w:eastAsiaTheme="minorEastAsia" w:hint="eastAsia"/>
          <w:b/>
          <w:lang w:eastAsia="zh-CN"/>
        </w:rPr>
        <w:t>Figure 4</w:t>
      </w:r>
      <w:r>
        <w:rPr>
          <w:rFonts w:eastAsiaTheme="minorEastAsia" w:hint="eastAsia"/>
          <w:b/>
          <w:lang w:eastAsia="zh-CN"/>
        </w:rPr>
        <w:t xml:space="preserve"> The duplication is deactivated by duplication deactivation command</w:t>
      </w:r>
    </w:p>
    <w:p w:rsidR="00A35A4D" w:rsidRPr="00AC370A" w:rsidRDefault="00A76782" w:rsidP="00AD0738">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c</w:t>
      </w:r>
      <w:r w:rsidR="00AC370A">
        <w:rPr>
          <w:rFonts w:eastAsiaTheme="minorEastAsia" w:hint="eastAsia"/>
          <w:lang w:eastAsia="zh-CN"/>
        </w:rPr>
        <w:t>)</w:t>
      </w:r>
      <w:r w:rsidR="00AC370A">
        <w:rPr>
          <w:rFonts w:eastAsiaTheme="minorEastAsia" w:hint="eastAsia"/>
          <w:lang w:eastAsia="zh-CN"/>
        </w:rPr>
        <w:tab/>
      </w:r>
      <w:r w:rsidR="00BE3489" w:rsidRPr="009C7357">
        <w:rPr>
          <w:rFonts w:eastAsiaTheme="minorEastAsia"/>
          <w:i/>
          <w:u w:val="single"/>
          <w:lang w:eastAsia="zh-CN"/>
        </w:rPr>
        <w:t>C</w:t>
      </w:r>
      <w:r w:rsidR="00BE3489" w:rsidRPr="009C7357">
        <w:rPr>
          <w:rFonts w:eastAsiaTheme="minorEastAsia" w:hint="eastAsia"/>
          <w:i/>
          <w:u w:val="single"/>
          <w:lang w:eastAsia="zh-CN"/>
        </w:rPr>
        <w:t>ase 3</w:t>
      </w:r>
      <w:r w:rsidR="00BE3489" w:rsidRPr="00AC370A">
        <w:rPr>
          <w:rFonts w:eastAsiaTheme="minorEastAsia" w:hint="eastAsia"/>
          <w:lang w:eastAsia="zh-CN"/>
        </w:rPr>
        <w:t xml:space="preserve">: </w:t>
      </w:r>
      <w:r w:rsidR="00AD0738">
        <w:rPr>
          <w:rFonts w:eastAsiaTheme="minorEastAsia"/>
          <w:lang w:eastAsia="zh-CN"/>
        </w:rPr>
        <w:t>T</w:t>
      </w:r>
      <w:r w:rsidR="00D04150" w:rsidRPr="00AC370A">
        <w:rPr>
          <w:rFonts w:eastAsiaTheme="minorEastAsia" w:hint="eastAsia"/>
          <w:lang w:eastAsia="zh-CN"/>
        </w:rPr>
        <w:t xml:space="preserve">he </w:t>
      </w:r>
      <w:r w:rsidR="00A35A4D" w:rsidRPr="00AC370A">
        <w:rPr>
          <w:rFonts w:eastAsiaTheme="minorEastAsia" w:hint="eastAsia"/>
          <w:i/>
          <w:lang w:eastAsia="zh-CN"/>
        </w:rPr>
        <w:t>scellDeactivationTimer</w:t>
      </w:r>
      <w:r w:rsidR="00A35A4D" w:rsidRPr="00AC370A">
        <w:rPr>
          <w:rFonts w:eastAsiaTheme="minorEastAsia" w:hint="eastAsia"/>
          <w:lang w:eastAsia="zh-CN"/>
        </w:rPr>
        <w:t xml:space="preserve"> expires, and the network does not send </w:t>
      </w:r>
      <w:r w:rsidR="00A35A4D" w:rsidRPr="00AC370A">
        <w:rPr>
          <w:rFonts w:eastAsiaTheme="minorEastAsia"/>
          <w:lang w:eastAsia="zh-CN"/>
        </w:rPr>
        <w:t>duplication</w:t>
      </w:r>
      <w:r w:rsidR="00A35A4D" w:rsidRPr="00AC370A">
        <w:rPr>
          <w:rFonts w:eastAsiaTheme="minorEastAsia" w:hint="eastAsia"/>
          <w:lang w:eastAsia="zh-CN"/>
        </w:rPr>
        <w:t xml:space="preserve"> deactivation command to the UE. </w:t>
      </w:r>
      <w:r w:rsidR="00D04150" w:rsidRPr="00AC370A">
        <w:rPr>
          <w:rFonts w:eastAsiaTheme="minorEastAsia" w:hint="eastAsia"/>
          <w:lang w:eastAsia="zh-CN"/>
        </w:rPr>
        <w:t xml:space="preserve">Once the </w:t>
      </w:r>
      <w:r w:rsidR="00D04150" w:rsidRPr="00AC370A">
        <w:rPr>
          <w:rFonts w:eastAsiaTheme="minorEastAsia" w:hint="eastAsia"/>
          <w:i/>
          <w:lang w:eastAsia="zh-CN"/>
        </w:rPr>
        <w:t xml:space="preserve">scellDeactivationTimer </w:t>
      </w:r>
      <w:r w:rsidR="00D04150" w:rsidRPr="00AC370A">
        <w:rPr>
          <w:rFonts w:eastAsiaTheme="minorEastAsia" w:hint="eastAsia"/>
          <w:lang w:eastAsia="zh-CN"/>
        </w:rPr>
        <w:t xml:space="preserve">expires, it means there </w:t>
      </w:r>
      <w:r w:rsidR="006409B6">
        <w:rPr>
          <w:rFonts w:eastAsiaTheme="minorEastAsia"/>
          <w:lang w:eastAsia="zh-CN"/>
        </w:rPr>
        <w:t>hasn’t been any</w:t>
      </w:r>
      <w:r w:rsidR="00D04150" w:rsidRPr="00AC370A">
        <w:rPr>
          <w:rFonts w:eastAsiaTheme="minorEastAsia" w:hint="eastAsia"/>
          <w:lang w:eastAsia="zh-CN"/>
        </w:rPr>
        <w:t xml:space="preserve"> uplink/downlink transmission for a while and the duplication transmission/reception </w:t>
      </w:r>
      <w:r w:rsidR="006409B6">
        <w:rPr>
          <w:rFonts w:eastAsiaTheme="minorEastAsia"/>
          <w:lang w:eastAsia="zh-CN"/>
        </w:rPr>
        <w:t xml:space="preserve">is not triggered. </w:t>
      </w:r>
      <w:r w:rsidR="00E236A1">
        <w:rPr>
          <w:rFonts w:eastAsiaTheme="minorEastAsia" w:hint="eastAsia"/>
          <w:lang w:eastAsia="zh-CN"/>
        </w:rPr>
        <w:t>Consequently, no big issue will be caused in this case.</w:t>
      </w:r>
    </w:p>
    <w:p w:rsidR="00DA48D8" w:rsidRDefault="005A183B" w:rsidP="00531CF0">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Therefore it is proposed that</w:t>
      </w:r>
      <w:r w:rsidR="00DA48D8">
        <w:rPr>
          <w:rFonts w:eastAsiaTheme="minorEastAsia" w:hint="eastAsia"/>
          <w:lang w:eastAsia="zh-CN"/>
        </w:rPr>
        <w:t>:</w:t>
      </w:r>
      <w:r w:rsidR="00FE4ECB" w:rsidRPr="00FE4ECB">
        <w:rPr>
          <w:highlight w:val="yellow"/>
        </w:rPr>
        <w:t xml:space="preserve"> </w:t>
      </w:r>
    </w:p>
    <w:p w:rsidR="000323A9" w:rsidRDefault="00DC7DEE" w:rsidP="00993944">
      <w:pPr>
        <w:overflowPunct w:val="0"/>
        <w:autoSpaceDE w:val="0"/>
        <w:autoSpaceDN w:val="0"/>
        <w:adjustRightInd w:val="0"/>
        <w:spacing w:after="180"/>
        <w:textAlignment w:val="baseline"/>
        <w:rPr>
          <w:rFonts w:eastAsiaTheme="minorEastAsia"/>
          <w:b/>
          <w:lang w:eastAsia="zh-CN"/>
        </w:rPr>
      </w:pPr>
      <w:r w:rsidRPr="00E1149C">
        <w:rPr>
          <w:rFonts w:eastAsiaTheme="minorEastAsia" w:hint="eastAsia"/>
          <w:b/>
          <w:lang w:eastAsia="zh-CN"/>
        </w:rPr>
        <w:t xml:space="preserve">Proposal 2: </w:t>
      </w:r>
      <w:r w:rsidR="006409B6">
        <w:rPr>
          <w:rFonts w:eastAsiaTheme="minorEastAsia"/>
          <w:b/>
          <w:lang w:eastAsia="zh-CN"/>
        </w:rPr>
        <w:t>D</w:t>
      </w:r>
      <w:r w:rsidR="00FE4ECB">
        <w:rPr>
          <w:rFonts w:eastAsiaTheme="minorEastAsia" w:hint="eastAsia"/>
          <w:b/>
          <w:lang w:eastAsia="zh-CN"/>
        </w:rPr>
        <w:t xml:space="preserve">uplication deactivation is decoupled </w:t>
      </w:r>
      <w:r w:rsidR="006409B6">
        <w:rPr>
          <w:rFonts w:eastAsiaTheme="minorEastAsia"/>
          <w:b/>
          <w:lang w:eastAsia="zh-CN"/>
        </w:rPr>
        <w:t>from</w:t>
      </w:r>
      <w:r w:rsidR="00FE4ECB">
        <w:rPr>
          <w:rFonts w:eastAsiaTheme="minorEastAsia" w:hint="eastAsia"/>
          <w:b/>
          <w:lang w:eastAsia="zh-CN"/>
        </w:rPr>
        <w:t xml:space="preserve"> </w:t>
      </w:r>
      <w:r w:rsidRPr="00E1149C">
        <w:rPr>
          <w:rFonts w:eastAsiaTheme="minorEastAsia" w:hint="eastAsia"/>
          <w:b/>
          <w:lang w:eastAsia="zh-CN"/>
        </w:rPr>
        <w:t>SCell deactivation</w:t>
      </w:r>
      <w:r w:rsidR="00FE4ECB">
        <w:rPr>
          <w:rFonts w:eastAsiaTheme="minorEastAsia" w:hint="eastAsia"/>
          <w:b/>
          <w:lang w:eastAsia="zh-CN"/>
        </w:rPr>
        <w:t>.</w:t>
      </w:r>
    </w:p>
    <w:p w:rsidR="00C43E3A" w:rsidRPr="001063F0" w:rsidRDefault="00C43E3A" w:rsidP="00C43E3A">
      <w:pPr>
        <w:pStyle w:val="Heading2"/>
        <w:keepLines/>
        <w:overflowPunct w:val="0"/>
        <w:autoSpaceDE w:val="0"/>
        <w:autoSpaceDN w:val="0"/>
        <w:adjustRightInd w:val="0"/>
        <w:spacing w:before="180" w:after="180"/>
        <w:ind w:left="1134" w:hanging="1134"/>
        <w:textAlignment w:val="baseline"/>
        <w:rPr>
          <w:rFonts w:eastAsiaTheme="minorEastAsia"/>
        </w:rPr>
      </w:pPr>
      <w:r>
        <w:rPr>
          <w:rFonts w:eastAsiaTheme="minorEastAsia" w:cs="Times New Roman" w:hint="eastAsia"/>
          <w:b w:val="0"/>
          <w:bCs w:val="0"/>
          <w:iCs w:val="0"/>
          <w:sz w:val="32"/>
          <w:szCs w:val="20"/>
          <w:lang w:val="en-GB"/>
        </w:rPr>
        <w:t>2.</w:t>
      </w:r>
      <w:r w:rsidR="00716B7F">
        <w:rPr>
          <w:rFonts w:eastAsiaTheme="minorEastAsia" w:cs="Times New Roman" w:hint="eastAsia"/>
          <w:b w:val="0"/>
          <w:bCs w:val="0"/>
          <w:iCs w:val="0"/>
          <w:sz w:val="32"/>
          <w:szCs w:val="20"/>
          <w:lang w:val="en-GB"/>
        </w:rPr>
        <w:t>2</w:t>
      </w:r>
      <w:r>
        <w:rPr>
          <w:rFonts w:eastAsiaTheme="minorEastAsia" w:cs="Times New Roman" w:hint="eastAsia"/>
          <w:b w:val="0"/>
          <w:bCs w:val="0"/>
          <w:iCs w:val="0"/>
          <w:sz w:val="32"/>
          <w:szCs w:val="20"/>
          <w:lang w:val="en-GB"/>
        </w:rPr>
        <w:tab/>
        <w:t>Bj reset</w:t>
      </w:r>
    </w:p>
    <w:p w:rsidR="00F80E17" w:rsidRDefault="007B76A5" w:rsidP="006409B6">
      <w:pPr>
        <w:overflowPunct w:val="0"/>
        <w:autoSpaceDE w:val="0"/>
        <w:autoSpaceDN w:val="0"/>
        <w:adjustRightInd w:val="0"/>
        <w:spacing w:after="180"/>
        <w:jc w:val="both"/>
        <w:textAlignment w:val="baseline"/>
        <w:rPr>
          <w:rFonts w:eastAsiaTheme="minorEastAsia"/>
          <w:lang w:eastAsia="zh-CN"/>
        </w:rPr>
      </w:pPr>
      <w:r w:rsidRPr="007B76A5">
        <w:rPr>
          <w:rFonts w:eastAsiaTheme="minorEastAsia"/>
          <w:lang w:eastAsia="zh-CN"/>
        </w:rPr>
        <w:t>T</w:t>
      </w:r>
      <w:r w:rsidR="00F80E17">
        <w:rPr>
          <w:rFonts w:eastAsiaTheme="minorEastAsia" w:hint="eastAsia"/>
          <w:lang w:eastAsia="zh-CN"/>
        </w:rPr>
        <w:t>here is one FFS on whether Bj is reset when duplication is activated.</w:t>
      </w:r>
      <w:r w:rsidR="00467B32">
        <w:rPr>
          <w:rFonts w:eastAsiaTheme="minorEastAsia" w:hint="eastAsia"/>
          <w:lang w:eastAsia="zh-CN"/>
        </w:rPr>
        <w:t xml:space="preserve"> In this section, we analyze two typical </w:t>
      </w:r>
      <w:r w:rsidR="009B244A">
        <w:rPr>
          <w:rFonts w:eastAsiaTheme="minorEastAsia" w:hint="eastAsia"/>
          <w:lang w:eastAsia="zh-CN"/>
        </w:rPr>
        <w:t>options</w:t>
      </w:r>
      <w:r w:rsidR="00467B32">
        <w:rPr>
          <w:rFonts w:eastAsiaTheme="minorEastAsia" w:hint="eastAsia"/>
          <w:lang w:eastAsia="zh-CN"/>
        </w:rPr>
        <w:t>, and reasonable conclusion is presented.</w:t>
      </w:r>
    </w:p>
    <w:p w:rsidR="00FD0263" w:rsidRDefault="002224A2" w:rsidP="006409B6">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 xml:space="preserve">Bj is maintained for each logical channel j in MAC. It will be initialized to zero when the logical channel is established. Bj will be incremented by PBR * T, where T is the time elapsed since it was last updated. The maximum value for Bj is PBR*BSD indicating the maximum bucket size, where </w:t>
      </w:r>
      <w:r w:rsidR="009B244A">
        <w:rPr>
          <w:rFonts w:eastAsiaTheme="minorEastAsia" w:hint="eastAsia"/>
          <w:lang w:eastAsia="zh-CN"/>
        </w:rPr>
        <w:t xml:space="preserve">PBR and </w:t>
      </w:r>
      <w:r>
        <w:rPr>
          <w:rFonts w:eastAsiaTheme="minorEastAsia" w:hint="eastAsia"/>
          <w:lang w:eastAsia="zh-CN"/>
        </w:rPr>
        <w:t>BSD is configured by RRC.</w:t>
      </w:r>
      <w:r w:rsidR="00756764">
        <w:rPr>
          <w:rFonts w:eastAsiaTheme="minorEastAsia" w:hint="eastAsia"/>
          <w:lang w:eastAsia="zh-CN"/>
        </w:rPr>
        <w:t xml:space="preserve"> </w:t>
      </w:r>
    </w:p>
    <w:p w:rsidR="0055758E" w:rsidRDefault="00742E7F" w:rsidP="006409B6">
      <w:pPr>
        <w:overflowPunct w:val="0"/>
        <w:autoSpaceDE w:val="0"/>
        <w:autoSpaceDN w:val="0"/>
        <w:adjustRightInd w:val="0"/>
        <w:spacing w:after="180"/>
        <w:jc w:val="both"/>
        <w:textAlignment w:val="baseline"/>
        <w:rPr>
          <w:rFonts w:eastAsiaTheme="minorEastAsia"/>
          <w:lang w:eastAsia="zh-CN"/>
        </w:rPr>
      </w:pPr>
      <w:r>
        <w:t>W</w:t>
      </w:r>
      <w:r>
        <w:rPr>
          <w:rFonts w:hint="eastAsia"/>
        </w:rPr>
        <w:t xml:space="preserve">hen the </w:t>
      </w:r>
      <w:r w:rsidR="007B76A5" w:rsidRPr="007B76A5">
        <w:rPr>
          <w:rFonts w:eastAsiaTheme="minorEastAsia"/>
          <w:lang w:eastAsia="zh-CN"/>
        </w:rPr>
        <w:t>duplication</w:t>
      </w:r>
      <w:r>
        <w:rPr>
          <w:rFonts w:hint="eastAsia"/>
        </w:rPr>
        <w:t xml:space="preserve"> is activated, there are two </w:t>
      </w:r>
      <w:r w:rsidR="009B244A">
        <w:rPr>
          <w:rFonts w:eastAsiaTheme="minorEastAsia" w:hint="eastAsia"/>
          <w:lang w:eastAsia="zh-CN"/>
        </w:rPr>
        <w:t>options</w:t>
      </w:r>
      <w:r w:rsidR="0068297B">
        <w:rPr>
          <w:rFonts w:eastAsiaTheme="minorEastAsia" w:hint="eastAsia"/>
          <w:lang w:eastAsia="zh-CN"/>
        </w:rPr>
        <w:t xml:space="preserve">. </w:t>
      </w:r>
      <w:r w:rsidR="007E4561" w:rsidRPr="007E4561">
        <w:rPr>
          <w:rFonts w:eastAsiaTheme="minorEastAsia"/>
          <w:i/>
          <w:lang w:eastAsia="zh-CN"/>
        </w:rPr>
        <w:t>Option 1</w:t>
      </w:r>
      <w:r w:rsidR="00BB7AAB">
        <w:rPr>
          <w:rFonts w:eastAsiaTheme="minorEastAsia" w:hint="eastAsia"/>
          <w:lang w:eastAsia="zh-CN"/>
        </w:rPr>
        <w:t xml:space="preserve">, </w:t>
      </w:r>
      <w:r w:rsidR="00BB7AAB" w:rsidRPr="00B55797">
        <w:rPr>
          <w:rFonts w:eastAsiaTheme="minorEastAsia" w:hint="eastAsia"/>
          <w:i/>
          <w:lang w:eastAsia="zh-CN"/>
        </w:rPr>
        <w:t xml:space="preserve">Bj is reset when duplication </w:t>
      </w:r>
      <w:r w:rsidR="009B244A">
        <w:rPr>
          <w:rFonts w:eastAsiaTheme="minorEastAsia" w:hint="eastAsia"/>
          <w:i/>
          <w:lang w:eastAsia="zh-CN"/>
        </w:rPr>
        <w:t>is activated</w:t>
      </w:r>
      <w:r w:rsidR="00BB7AAB">
        <w:rPr>
          <w:rFonts w:eastAsiaTheme="minorEastAsia" w:hint="eastAsia"/>
          <w:lang w:eastAsia="zh-CN"/>
        </w:rPr>
        <w:t xml:space="preserve"> as depicted in Figure 5a)</w:t>
      </w:r>
      <w:r w:rsidR="00DE151F">
        <w:rPr>
          <w:rFonts w:eastAsiaTheme="minorEastAsia" w:hint="eastAsia"/>
          <w:lang w:eastAsia="zh-CN"/>
        </w:rPr>
        <w:t xml:space="preserve">. In this option, </w:t>
      </w:r>
      <w:r w:rsidR="007F681C">
        <w:rPr>
          <w:rFonts w:eastAsiaTheme="minorEastAsia" w:hint="eastAsia"/>
          <w:lang w:eastAsia="zh-CN"/>
        </w:rPr>
        <w:t>Bj is initia</w:t>
      </w:r>
      <w:r w:rsidR="006409B6">
        <w:rPr>
          <w:rFonts w:eastAsiaTheme="minorEastAsia"/>
          <w:lang w:eastAsia="zh-CN"/>
        </w:rPr>
        <w:t>lized</w:t>
      </w:r>
      <w:r w:rsidR="007F681C">
        <w:rPr>
          <w:rFonts w:eastAsiaTheme="minorEastAsia" w:hint="eastAsia"/>
          <w:lang w:eastAsia="zh-CN"/>
        </w:rPr>
        <w:t xml:space="preserve"> to zero when duplication activation command is received</w:t>
      </w:r>
      <w:r w:rsidR="00BB7AAB">
        <w:rPr>
          <w:rFonts w:eastAsiaTheme="minorEastAsia" w:hint="eastAsia"/>
          <w:lang w:eastAsia="zh-CN"/>
        </w:rPr>
        <w:t>.</w:t>
      </w:r>
      <w:r w:rsidR="00456A2F">
        <w:rPr>
          <w:rFonts w:eastAsiaTheme="minorEastAsia" w:hint="eastAsia"/>
          <w:i/>
          <w:lang w:eastAsia="zh-CN"/>
        </w:rPr>
        <w:t xml:space="preserve"> </w:t>
      </w:r>
      <w:r w:rsidR="009B244A" w:rsidRPr="002C7F65">
        <w:rPr>
          <w:rFonts w:hint="eastAsia"/>
          <w:i/>
        </w:rPr>
        <w:lastRenderedPageBreak/>
        <w:t>Option</w:t>
      </w:r>
      <w:r w:rsidR="009B244A" w:rsidRPr="002C7F65">
        <w:rPr>
          <w:rFonts w:eastAsiaTheme="minorEastAsia" w:hint="eastAsia"/>
          <w:i/>
          <w:lang w:eastAsia="zh-CN"/>
        </w:rPr>
        <w:t xml:space="preserve"> </w:t>
      </w:r>
      <w:r w:rsidR="009B244A">
        <w:rPr>
          <w:rFonts w:eastAsiaTheme="minorEastAsia" w:hint="eastAsia"/>
          <w:i/>
          <w:lang w:eastAsia="zh-CN"/>
        </w:rPr>
        <w:t>2</w:t>
      </w:r>
      <w:r w:rsidR="009B244A" w:rsidRPr="002C7F65">
        <w:rPr>
          <w:rFonts w:eastAsiaTheme="minorEastAsia" w:hint="eastAsia"/>
          <w:i/>
          <w:lang w:eastAsia="zh-CN"/>
        </w:rPr>
        <w:t xml:space="preserve">: </w:t>
      </w:r>
      <w:r w:rsidR="009B244A">
        <w:rPr>
          <w:rFonts w:eastAsiaTheme="minorEastAsia" w:hint="eastAsia"/>
          <w:i/>
          <w:lang w:eastAsia="zh-CN"/>
        </w:rPr>
        <w:t>Do not reset Bj when</w:t>
      </w:r>
      <w:r w:rsidR="009B244A" w:rsidRPr="002C7F65">
        <w:rPr>
          <w:rFonts w:eastAsiaTheme="minorEastAsia" w:hint="eastAsia"/>
          <w:i/>
          <w:lang w:eastAsia="zh-CN"/>
        </w:rPr>
        <w:t xml:space="preserve"> duplication is activated</w:t>
      </w:r>
      <w:r w:rsidR="009B244A">
        <w:rPr>
          <w:rFonts w:eastAsiaTheme="minorEastAsia" w:hint="eastAsia"/>
          <w:i/>
          <w:lang w:eastAsia="zh-CN"/>
        </w:rPr>
        <w:t>.</w:t>
      </w:r>
      <w:r w:rsidR="007D1C6B">
        <w:rPr>
          <w:rFonts w:eastAsiaTheme="minorEastAsia" w:hint="eastAsia"/>
          <w:lang w:eastAsia="zh-CN"/>
        </w:rPr>
        <w:t xml:space="preserve"> </w:t>
      </w:r>
      <w:r w:rsidR="007F681C">
        <w:rPr>
          <w:rFonts w:eastAsiaTheme="minorEastAsia" w:hint="eastAsia"/>
          <w:lang w:eastAsia="zh-CN"/>
        </w:rPr>
        <w:t xml:space="preserve">In this option, Bj may </w:t>
      </w:r>
      <w:r w:rsidR="00105C97">
        <w:rPr>
          <w:rFonts w:eastAsiaTheme="minorEastAsia"/>
          <w:lang w:eastAsia="zh-CN"/>
        </w:rPr>
        <w:t xml:space="preserve">have </w:t>
      </w:r>
      <w:r w:rsidR="007F681C">
        <w:rPr>
          <w:rFonts w:eastAsiaTheme="minorEastAsia" w:hint="eastAsia"/>
          <w:lang w:eastAsia="zh-CN"/>
        </w:rPr>
        <w:t>reach</w:t>
      </w:r>
      <w:r w:rsidR="00105C97">
        <w:rPr>
          <w:rFonts w:eastAsiaTheme="minorEastAsia"/>
          <w:lang w:eastAsia="zh-CN"/>
        </w:rPr>
        <w:t>ed</w:t>
      </w:r>
      <w:r w:rsidR="007F681C">
        <w:rPr>
          <w:rFonts w:eastAsiaTheme="minorEastAsia" w:hint="eastAsia"/>
          <w:lang w:eastAsia="zh-CN"/>
        </w:rPr>
        <w:t xml:space="preserve"> PBR*BSD when the PDCP duplication activation command is received. It will fluctuate as scheduling continues with higher value as shown Figure 5b).</w:t>
      </w:r>
      <w:r w:rsidR="006122A2">
        <w:rPr>
          <w:rFonts w:eastAsiaTheme="minorEastAsia" w:hint="eastAsia"/>
          <w:lang w:eastAsia="zh-CN"/>
        </w:rPr>
        <w:t>Compared with option 1</w:t>
      </w:r>
      <w:r w:rsidR="000462A2">
        <w:rPr>
          <w:rFonts w:eastAsiaTheme="minorEastAsia" w:hint="eastAsia"/>
          <w:lang w:eastAsia="zh-CN"/>
        </w:rPr>
        <w:t>, Bj is started from the maximum value</w:t>
      </w:r>
      <w:r w:rsidR="007F681C">
        <w:rPr>
          <w:rFonts w:eastAsiaTheme="minorEastAsia" w:hint="eastAsia"/>
          <w:lang w:eastAsia="zh-CN"/>
        </w:rPr>
        <w:t xml:space="preserve"> in option 2</w:t>
      </w:r>
      <w:r w:rsidR="000462A2">
        <w:rPr>
          <w:rFonts w:eastAsiaTheme="minorEastAsia" w:hint="eastAsia"/>
          <w:lang w:eastAsia="zh-CN"/>
        </w:rPr>
        <w:t>.</w:t>
      </w:r>
      <w:r w:rsidR="00C66CC3">
        <w:rPr>
          <w:rFonts w:eastAsiaTheme="minorEastAsia" w:hint="eastAsia"/>
          <w:lang w:eastAsia="zh-CN"/>
        </w:rPr>
        <w:t xml:space="preserve"> </w:t>
      </w:r>
      <w:r w:rsidR="00430230">
        <w:rPr>
          <w:rFonts w:eastAsiaTheme="minorEastAsia" w:hint="eastAsia"/>
          <w:lang w:eastAsia="zh-CN"/>
        </w:rPr>
        <w:t>Naturally, t</w:t>
      </w:r>
      <w:r w:rsidR="006122A2">
        <w:rPr>
          <w:rFonts w:eastAsiaTheme="minorEastAsia" w:hint="eastAsia"/>
          <w:lang w:eastAsia="zh-CN"/>
        </w:rPr>
        <w:t>he averaged value of Bj will</w:t>
      </w:r>
      <w:r w:rsidR="00AC4067">
        <w:rPr>
          <w:rFonts w:eastAsiaTheme="minorEastAsia" w:hint="eastAsia"/>
          <w:lang w:eastAsia="zh-CN"/>
        </w:rPr>
        <w:t xml:space="preserve"> be</w:t>
      </w:r>
      <w:r w:rsidR="006122A2">
        <w:rPr>
          <w:rFonts w:eastAsiaTheme="minorEastAsia" w:hint="eastAsia"/>
          <w:lang w:eastAsia="zh-CN"/>
        </w:rPr>
        <w:t xml:space="preserve"> </w:t>
      </w:r>
      <w:r w:rsidR="00E36E16">
        <w:rPr>
          <w:rFonts w:eastAsiaTheme="minorEastAsia" w:hint="eastAsia"/>
          <w:lang w:eastAsia="zh-CN"/>
        </w:rPr>
        <w:t>higher</w:t>
      </w:r>
      <w:r w:rsidR="006122A2">
        <w:rPr>
          <w:rFonts w:eastAsiaTheme="minorEastAsia" w:hint="eastAsia"/>
          <w:lang w:eastAsia="zh-CN"/>
        </w:rPr>
        <w:t xml:space="preserve"> than that </w:t>
      </w:r>
      <w:r w:rsidR="00151A98">
        <w:rPr>
          <w:rFonts w:eastAsiaTheme="minorEastAsia" w:hint="eastAsia"/>
          <w:lang w:eastAsia="zh-CN"/>
        </w:rPr>
        <w:t>in</w:t>
      </w:r>
      <w:r w:rsidR="006122A2">
        <w:rPr>
          <w:rFonts w:eastAsiaTheme="minorEastAsia" w:hint="eastAsia"/>
          <w:lang w:eastAsia="zh-CN"/>
        </w:rPr>
        <w:t xml:space="preserve"> Option </w:t>
      </w:r>
      <w:r w:rsidR="0055758E">
        <w:rPr>
          <w:rFonts w:eastAsiaTheme="minorEastAsia" w:hint="eastAsia"/>
          <w:lang w:eastAsia="zh-CN"/>
        </w:rPr>
        <w:t>1</w:t>
      </w:r>
      <w:r w:rsidR="00E11F1A">
        <w:rPr>
          <w:rFonts w:eastAsiaTheme="minorEastAsia" w:hint="eastAsia"/>
          <w:lang w:eastAsia="zh-CN"/>
        </w:rPr>
        <w:t>.</w:t>
      </w:r>
      <w:r w:rsidR="0055758E">
        <w:rPr>
          <w:rFonts w:eastAsiaTheme="minorEastAsia" w:hint="eastAsia"/>
          <w:lang w:eastAsia="zh-CN"/>
        </w:rPr>
        <w:t xml:space="preserve"> </w:t>
      </w:r>
      <w:r w:rsidR="006409B6">
        <w:rPr>
          <w:rFonts w:eastAsiaTheme="minorEastAsia"/>
          <w:lang w:eastAsia="zh-CN"/>
        </w:rPr>
        <w:t xml:space="preserve">However, upon duplication deactivation, </w:t>
      </w:r>
      <w:r w:rsidR="00CF5CF2">
        <w:rPr>
          <w:rFonts w:eastAsiaTheme="minorEastAsia" w:hint="eastAsia"/>
          <w:lang w:eastAsia="zh-CN"/>
        </w:rPr>
        <w:t xml:space="preserve">only one leg is deactivated, </w:t>
      </w:r>
      <w:r w:rsidR="006409B6">
        <w:rPr>
          <w:rFonts w:eastAsiaTheme="minorEastAsia"/>
          <w:lang w:eastAsia="zh-CN"/>
        </w:rPr>
        <w:t xml:space="preserve">and </w:t>
      </w:r>
      <w:r w:rsidR="00CF5CF2">
        <w:rPr>
          <w:rFonts w:eastAsiaTheme="minorEastAsia" w:hint="eastAsia"/>
          <w:lang w:eastAsia="zh-CN"/>
        </w:rPr>
        <w:t xml:space="preserve">data is transmitted continuously on the activated leg with Bj </w:t>
      </w:r>
      <w:r w:rsidR="0073472C">
        <w:rPr>
          <w:rFonts w:eastAsiaTheme="minorEastAsia" w:hint="eastAsia"/>
          <w:lang w:eastAsia="zh-CN"/>
        </w:rPr>
        <w:t>normally updated</w:t>
      </w:r>
      <w:r w:rsidR="00CF5CF2">
        <w:rPr>
          <w:rFonts w:eastAsiaTheme="minorEastAsia" w:hint="eastAsia"/>
          <w:lang w:eastAsia="zh-CN"/>
        </w:rPr>
        <w:t xml:space="preserve">. While there is </w:t>
      </w:r>
      <w:r w:rsidR="0073472C">
        <w:rPr>
          <w:rFonts w:eastAsiaTheme="minorEastAsia" w:hint="eastAsia"/>
          <w:lang w:eastAsia="zh-CN"/>
        </w:rPr>
        <w:t xml:space="preserve">no </w:t>
      </w:r>
      <w:r w:rsidR="006409B6">
        <w:rPr>
          <w:rFonts w:eastAsiaTheme="minorEastAsia" w:hint="eastAsia"/>
          <w:lang w:eastAsia="zh-CN"/>
        </w:rPr>
        <w:t xml:space="preserve">data </w:t>
      </w:r>
      <w:r w:rsidR="0073472C">
        <w:rPr>
          <w:rFonts w:eastAsiaTheme="minorEastAsia" w:hint="eastAsia"/>
          <w:lang w:eastAsia="zh-CN"/>
        </w:rPr>
        <w:t xml:space="preserve">transmitted </w:t>
      </w:r>
      <w:r w:rsidR="006409B6">
        <w:rPr>
          <w:rFonts w:eastAsiaTheme="minorEastAsia"/>
          <w:lang w:eastAsia="zh-CN"/>
        </w:rPr>
        <w:t xml:space="preserve">in the other leg </w:t>
      </w:r>
      <w:r w:rsidR="0073472C">
        <w:rPr>
          <w:rFonts w:eastAsiaTheme="minorEastAsia" w:hint="eastAsia"/>
          <w:lang w:eastAsia="zh-CN"/>
        </w:rPr>
        <w:t xml:space="preserve">and Bj keeps growing until it reaches the maximum value. This will </w:t>
      </w:r>
      <w:r w:rsidR="006409B6">
        <w:rPr>
          <w:rFonts w:eastAsiaTheme="minorEastAsia"/>
          <w:lang w:eastAsia="zh-CN"/>
        </w:rPr>
        <w:t xml:space="preserve">clearly </w:t>
      </w:r>
      <w:r w:rsidR="006409B6">
        <w:rPr>
          <w:rFonts w:eastAsiaTheme="minorEastAsia" w:hint="eastAsia"/>
          <w:lang w:eastAsia="zh-CN"/>
        </w:rPr>
        <w:t xml:space="preserve">cause </w:t>
      </w:r>
      <w:r w:rsidR="0073472C">
        <w:rPr>
          <w:rFonts w:eastAsiaTheme="minorEastAsia" w:hint="eastAsia"/>
          <w:lang w:eastAsia="zh-CN"/>
        </w:rPr>
        <w:t xml:space="preserve">unbalance </w:t>
      </w:r>
      <w:r w:rsidR="006409B6">
        <w:rPr>
          <w:rFonts w:eastAsiaTheme="minorEastAsia"/>
          <w:lang w:eastAsia="zh-CN"/>
        </w:rPr>
        <w:t xml:space="preserve">and unfair Bj status </w:t>
      </w:r>
      <w:r w:rsidR="0073472C">
        <w:rPr>
          <w:rFonts w:eastAsiaTheme="minorEastAsia" w:hint="eastAsia"/>
          <w:lang w:eastAsia="zh-CN"/>
        </w:rPr>
        <w:t>between the legs</w:t>
      </w:r>
      <w:r w:rsidR="006409B6">
        <w:rPr>
          <w:rFonts w:eastAsiaTheme="minorEastAsia"/>
          <w:lang w:eastAsia="zh-CN"/>
        </w:rPr>
        <w:t xml:space="preserve"> upon duplication (re)activation</w:t>
      </w:r>
      <w:r w:rsidR="0073472C">
        <w:rPr>
          <w:rFonts w:eastAsiaTheme="minorEastAsia" w:hint="eastAsia"/>
          <w:lang w:eastAsia="zh-CN"/>
        </w:rPr>
        <w:t>.</w:t>
      </w:r>
    </w:p>
    <w:p w:rsidR="0055758E" w:rsidRDefault="006409B6" w:rsidP="006409B6">
      <w:pPr>
        <w:overflowPunct w:val="0"/>
        <w:autoSpaceDE w:val="0"/>
        <w:autoSpaceDN w:val="0"/>
        <w:adjustRightInd w:val="0"/>
        <w:spacing w:after="180"/>
        <w:jc w:val="both"/>
        <w:textAlignment w:val="baseline"/>
        <w:rPr>
          <w:rFonts w:eastAsiaTheme="minorEastAsia"/>
          <w:lang w:eastAsia="zh-CN"/>
        </w:rPr>
      </w:pPr>
      <w:r>
        <w:rPr>
          <w:rFonts w:eastAsiaTheme="minorEastAsia" w:hint="eastAsia"/>
          <w:lang w:eastAsia="zh-CN"/>
        </w:rPr>
        <w:t>Therefore, it is propose</w:t>
      </w:r>
      <w:r>
        <w:rPr>
          <w:rFonts w:eastAsiaTheme="minorEastAsia"/>
          <w:lang w:eastAsia="zh-CN"/>
        </w:rPr>
        <w:t>d</w:t>
      </w:r>
      <w:r w:rsidR="0055758E">
        <w:rPr>
          <w:rFonts w:eastAsiaTheme="minorEastAsia" w:hint="eastAsia"/>
          <w:lang w:eastAsia="zh-CN"/>
        </w:rPr>
        <w:t xml:space="preserve"> that:</w:t>
      </w:r>
    </w:p>
    <w:p w:rsidR="003C6075" w:rsidRDefault="0055758E" w:rsidP="006409B6">
      <w:pPr>
        <w:overflowPunct w:val="0"/>
        <w:autoSpaceDE w:val="0"/>
        <w:autoSpaceDN w:val="0"/>
        <w:adjustRightInd w:val="0"/>
        <w:spacing w:after="180"/>
        <w:jc w:val="both"/>
        <w:textAlignment w:val="baseline"/>
        <w:rPr>
          <w:rFonts w:eastAsiaTheme="minorEastAsia"/>
          <w:lang w:eastAsia="zh-CN"/>
        </w:rPr>
      </w:pPr>
      <w:r w:rsidRPr="0055758E">
        <w:rPr>
          <w:rFonts w:eastAsiaTheme="minorEastAsia" w:hint="eastAsia"/>
          <w:b/>
          <w:lang w:eastAsia="zh-CN"/>
        </w:rPr>
        <w:t>P</w:t>
      </w:r>
      <w:r w:rsidR="0073472C">
        <w:rPr>
          <w:rFonts w:eastAsiaTheme="minorEastAsia" w:hint="eastAsia"/>
          <w:b/>
          <w:lang w:eastAsia="zh-CN"/>
        </w:rPr>
        <w:t>roposal 3: R</w:t>
      </w:r>
      <w:r w:rsidRPr="0055758E">
        <w:rPr>
          <w:rFonts w:eastAsiaTheme="minorEastAsia" w:hint="eastAsia"/>
          <w:b/>
          <w:lang w:eastAsia="zh-CN"/>
        </w:rPr>
        <w:t>eset Bj when duplication activation command is received.</w:t>
      </w:r>
      <w:r w:rsidR="00DE503E">
        <w:rPr>
          <w:rFonts w:eastAsiaTheme="minorEastAsia" w:hint="eastAsia"/>
          <w:lang w:eastAsia="zh-CN"/>
        </w:rPr>
        <w:t xml:space="preserve"> </w:t>
      </w:r>
    </w:p>
    <w:p w:rsidR="000C236B" w:rsidRDefault="00D74CFA" w:rsidP="003C6075">
      <w:pPr>
        <w:overflowPunct w:val="0"/>
        <w:autoSpaceDE w:val="0"/>
        <w:autoSpaceDN w:val="0"/>
        <w:adjustRightInd w:val="0"/>
        <w:spacing w:after="180"/>
        <w:jc w:val="center"/>
        <w:textAlignment w:val="baseline"/>
        <w:rPr>
          <w:rFonts w:eastAsiaTheme="minorEastAsia"/>
          <w:lang w:eastAsia="zh-CN"/>
        </w:rPr>
      </w:pPr>
      <w:r>
        <w:object w:dxaOrig="8125" w:dyaOrig="3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87.3pt" o:ole="">
            <v:imagedata r:id="rId12" o:title=""/>
          </v:shape>
          <o:OLEObject Type="Embed" ProgID="Visio.Drawing.11" ShapeID="_x0000_i1025" DrawAspect="Content" ObjectID="_1584438771" r:id="rId13"/>
        </w:object>
      </w:r>
    </w:p>
    <w:p w:rsidR="00D74CFA" w:rsidRDefault="000C236B" w:rsidP="008F1B69">
      <w:pPr>
        <w:overflowPunct w:val="0"/>
        <w:autoSpaceDE w:val="0"/>
        <w:autoSpaceDN w:val="0"/>
        <w:adjustRightInd w:val="0"/>
        <w:spacing w:after="180"/>
        <w:jc w:val="center"/>
        <w:textAlignment w:val="baseline"/>
        <w:rPr>
          <w:rFonts w:eastAsiaTheme="minorEastAsia"/>
          <w:b/>
          <w:lang w:eastAsia="zh-CN"/>
        </w:rPr>
      </w:pPr>
      <w:r w:rsidRPr="00627141">
        <w:rPr>
          <w:rFonts w:eastAsiaTheme="minorEastAsia" w:hint="eastAsia"/>
          <w:b/>
          <w:lang w:eastAsia="zh-CN"/>
        </w:rPr>
        <w:t>Figure 5</w:t>
      </w:r>
      <w:r>
        <w:rPr>
          <w:rFonts w:eastAsiaTheme="minorEastAsia" w:hint="eastAsia"/>
          <w:b/>
          <w:lang w:eastAsia="zh-CN"/>
        </w:rPr>
        <w:t>a)</w:t>
      </w:r>
      <w:r w:rsidRPr="00627141">
        <w:rPr>
          <w:rFonts w:eastAsiaTheme="minorEastAsia" w:hint="eastAsia"/>
          <w:b/>
          <w:lang w:eastAsia="zh-CN"/>
        </w:rPr>
        <w:t xml:space="preserve"> </w:t>
      </w:r>
      <w:r w:rsidR="00043982">
        <w:rPr>
          <w:rFonts w:eastAsiaTheme="minorEastAsia" w:hint="eastAsia"/>
          <w:b/>
          <w:lang w:eastAsia="zh-CN"/>
        </w:rPr>
        <w:t xml:space="preserve">Option a: </w:t>
      </w:r>
      <w:r w:rsidRPr="00627141">
        <w:rPr>
          <w:rFonts w:eastAsiaTheme="minorEastAsia" w:hint="eastAsia"/>
          <w:b/>
          <w:lang w:eastAsia="zh-CN"/>
        </w:rPr>
        <w:t>Bj is reset when duplication is activated</w:t>
      </w:r>
    </w:p>
    <w:p w:rsidR="00FD0263" w:rsidRDefault="000C236B" w:rsidP="008F1B69">
      <w:pPr>
        <w:overflowPunct w:val="0"/>
        <w:autoSpaceDE w:val="0"/>
        <w:autoSpaceDN w:val="0"/>
        <w:adjustRightInd w:val="0"/>
        <w:spacing w:after="180"/>
        <w:jc w:val="center"/>
        <w:textAlignment w:val="baseline"/>
        <w:rPr>
          <w:rFonts w:eastAsiaTheme="minorEastAsia"/>
          <w:lang w:eastAsia="zh-CN"/>
        </w:rPr>
      </w:pPr>
      <w:r>
        <w:t xml:space="preserve"> </w:t>
      </w:r>
      <w:r w:rsidR="006409B6">
        <w:object w:dxaOrig="7047" w:dyaOrig="4094">
          <v:shape id="_x0000_i1026" type="#_x0000_t75" style="width:352.5pt;height:204.75pt" o:ole="">
            <v:imagedata r:id="rId14" o:title=""/>
          </v:shape>
          <o:OLEObject Type="Embed" ProgID="Visio.Drawing.11" ShapeID="_x0000_i1026" DrawAspect="Content" ObjectID="_1584438772" r:id="rId15"/>
        </w:object>
      </w:r>
    </w:p>
    <w:p w:rsidR="008F1B69" w:rsidRPr="00627141" w:rsidRDefault="008F1B69" w:rsidP="008F1B69">
      <w:pPr>
        <w:overflowPunct w:val="0"/>
        <w:autoSpaceDE w:val="0"/>
        <w:autoSpaceDN w:val="0"/>
        <w:adjustRightInd w:val="0"/>
        <w:spacing w:after="180"/>
        <w:jc w:val="center"/>
        <w:textAlignment w:val="baseline"/>
        <w:rPr>
          <w:rFonts w:eastAsiaTheme="minorEastAsia"/>
          <w:b/>
          <w:lang w:eastAsia="zh-CN"/>
        </w:rPr>
      </w:pPr>
      <w:r w:rsidRPr="00627141">
        <w:rPr>
          <w:rFonts w:eastAsiaTheme="minorEastAsia" w:hint="eastAsia"/>
          <w:b/>
          <w:lang w:eastAsia="zh-CN"/>
        </w:rPr>
        <w:t>Figure 5</w:t>
      </w:r>
      <w:r w:rsidR="00BC2678">
        <w:rPr>
          <w:rFonts w:eastAsiaTheme="minorEastAsia" w:hint="eastAsia"/>
          <w:b/>
          <w:lang w:eastAsia="zh-CN"/>
        </w:rPr>
        <w:t xml:space="preserve">b) </w:t>
      </w:r>
      <w:r w:rsidR="00043982">
        <w:rPr>
          <w:rFonts w:eastAsiaTheme="minorEastAsia" w:hint="eastAsia"/>
          <w:b/>
          <w:lang w:eastAsia="zh-CN"/>
        </w:rPr>
        <w:t xml:space="preserve">Option B: </w:t>
      </w:r>
      <w:r w:rsidR="000C236B" w:rsidRPr="00627141">
        <w:rPr>
          <w:rFonts w:eastAsiaTheme="minorEastAsia" w:hint="eastAsia"/>
          <w:b/>
          <w:lang w:eastAsia="zh-CN"/>
        </w:rPr>
        <w:t>Bj is</w:t>
      </w:r>
      <w:r w:rsidR="00D74CFA">
        <w:rPr>
          <w:rFonts w:eastAsiaTheme="minorEastAsia" w:hint="eastAsia"/>
          <w:b/>
          <w:lang w:eastAsia="zh-CN"/>
        </w:rPr>
        <w:t xml:space="preserve"> not</w:t>
      </w:r>
      <w:r w:rsidR="000C236B" w:rsidRPr="00627141">
        <w:rPr>
          <w:rFonts w:eastAsiaTheme="minorEastAsia" w:hint="eastAsia"/>
          <w:b/>
          <w:lang w:eastAsia="zh-CN"/>
        </w:rPr>
        <w:t xml:space="preserve"> reset when duplication is activated</w:t>
      </w:r>
    </w:p>
    <w:p w:rsidR="007E4561" w:rsidRPr="00092B4C" w:rsidRDefault="00E05476" w:rsidP="007E4561">
      <w:pPr>
        <w:pStyle w:val="Heading2"/>
        <w:keepLines/>
        <w:overflowPunct w:val="0"/>
        <w:autoSpaceDE w:val="0"/>
        <w:autoSpaceDN w:val="0"/>
        <w:adjustRightInd w:val="0"/>
        <w:spacing w:before="180" w:after="180"/>
        <w:textAlignment w:val="baseline"/>
        <w:rPr>
          <w:rFonts w:eastAsiaTheme="minorEastAsia" w:cs="Times New Roman"/>
          <w:b w:val="0"/>
          <w:bCs w:val="0"/>
          <w:iCs w:val="0"/>
          <w:sz w:val="32"/>
          <w:szCs w:val="20"/>
          <w:lang w:val="en-GB"/>
        </w:rPr>
      </w:pPr>
      <w:r w:rsidRPr="00092B4C">
        <w:rPr>
          <w:rFonts w:eastAsiaTheme="minorEastAsia" w:cs="Times New Roman"/>
          <w:b w:val="0"/>
          <w:bCs w:val="0"/>
          <w:iCs w:val="0"/>
          <w:sz w:val="32"/>
          <w:szCs w:val="20"/>
          <w:lang w:val="en-GB"/>
        </w:rPr>
        <w:t>2.</w:t>
      </w:r>
      <w:r w:rsidR="00F23884" w:rsidRPr="00092B4C">
        <w:rPr>
          <w:rFonts w:eastAsiaTheme="minorEastAsia" w:cs="Times New Roman" w:hint="eastAsia"/>
          <w:b w:val="0"/>
          <w:bCs w:val="0"/>
          <w:iCs w:val="0"/>
          <w:sz w:val="32"/>
          <w:szCs w:val="20"/>
          <w:lang w:val="en-GB"/>
        </w:rPr>
        <w:t>3</w:t>
      </w:r>
      <w:r w:rsidR="00C9743A" w:rsidRPr="00092B4C">
        <w:rPr>
          <w:rFonts w:eastAsiaTheme="minorEastAsia" w:cs="Times New Roman" w:hint="eastAsia"/>
          <w:b w:val="0"/>
          <w:bCs w:val="0"/>
          <w:iCs w:val="0"/>
          <w:sz w:val="32"/>
          <w:szCs w:val="20"/>
          <w:lang w:val="en-GB"/>
        </w:rPr>
        <w:tab/>
      </w:r>
      <w:r w:rsidR="007E4561" w:rsidRPr="00092B4C">
        <w:rPr>
          <w:rFonts w:eastAsiaTheme="minorEastAsia" w:cs="Times New Roman"/>
          <w:b w:val="0"/>
          <w:bCs w:val="0"/>
          <w:iCs w:val="0"/>
          <w:sz w:val="32"/>
          <w:szCs w:val="20"/>
          <w:lang w:val="en-GB"/>
        </w:rPr>
        <w:t>CA and DC duplication for UEs connected to both MCG and SCG</w:t>
      </w:r>
    </w:p>
    <w:p w:rsidR="001A1A9B" w:rsidRDefault="001A1A9B" w:rsidP="001A1A9B">
      <w:pPr>
        <w:pStyle w:val="BodyText"/>
        <w:rPr>
          <w:rFonts w:eastAsiaTheme="minorEastAsia"/>
          <w:lang w:eastAsia="zh-CN"/>
        </w:rPr>
      </w:pPr>
      <w:r>
        <w:rPr>
          <w:rFonts w:eastAsiaTheme="minorEastAsia" w:hint="eastAsia"/>
          <w:lang w:eastAsia="zh-CN"/>
        </w:rPr>
        <w:t>We agreed in RAN2#99 that:</w:t>
      </w:r>
    </w:p>
    <w:p w:rsidR="001A1A9B" w:rsidRPr="0006438E" w:rsidRDefault="001A1A9B" w:rsidP="001A1A9B">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1A1A9B" w:rsidRPr="0031166D" w:rsidRDefault="001A1A9B" w:rsidP="001A1A9B">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r>
      <w:r w:rsidRPr="0031166D">
        <w:rPr>
          <w:szCs w:val="20"/>
        </w:rPr>
        <w:t>We will not support MAC CE activation/deactivation of duplication within LTE MAC.</w:t>
      </w:r>
    </w:p>
    <w:p w:rsidR="001A1A9B" w:rsidRPr="0006438E" w:rsidRDefault="001A1A9B" w:rsidP="001A1A9B">
      <w:pPr>
        <w:pStyle w:val="Doc-text2"/>
        <w:pBdr>
          <w:top w:val="single" w:sz="4" w:space="1" w:color="auto"/>
          <w:left w:val="single" w:sz="4" w:space="4" w:color="auto"/>
          <w:bottom w:val="single" w:sz="4" w:space="1" w:color="auto"/>
          <w:right w:val="single" w:sz="4" w:space="4" w:color="auto"/>
        </w:pBdr>
        <w:ind w:left="426" w:hanging="284"/>
        <w:rPr>
          <w:szCs w:val="20"/>
        </w:rPr>
      </w:pPr>
      <w:r w:rsidRPr="0031166D">
        <w:rPr>
          <w:szCs w:val="20"/>
        </w:rPr>
        <w:t>2</w:t>
      </w:r>
      <w:r w:rsidRPr="0031166D">
        <w:rPr>
          <w:szCs w:val="20"/>
        </w:rPr>
        <w:tab/>
        <w:t>We will not support the CA duplication in LTE</w:t>
      </w:r>
    </w:p>
    <w:p w:rsidR="001A1A9B" w:rsidRPr="0006438E" w:rsidRDefault="001A1A9B" w:rsidP="001A1A9B">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lastRenderedPageBreak/>
        <w:t>3</w:t>
      </w:r>
      <w:r w:rsidRPr="0006438E">
        <w:rPr>
          <w:szCs w:val="20"/>
        </w:rPr>
        <w:tab/>
        <w:t>CA duplication is supported for all non-split UM DRBs if the bearer uses NR-PDCP, for all architecture options (apart from cases excluded by 1 and 2)</w:t>
      </w:r>
    </w:p>
    <w:p w:rsidR="001A1A9B" w:rsidRPr="0006438E" w:rsidRDefault="001A1A9B" w:rsidP="001A1A9B">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FFS: for AM DRBs and SRBs</w:t>
      </w:r>
    </w:p>
    <w:p w:rsidR="001A1A9B" w:rsidRPr="0006438E" w:rsidRDefault="001A1A9B" w:rsidP="001A1A9B">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4</w:t>
      </w:r>
      <w:r w:rsidRPr="0006438E">
        <w:rPr>
          <w:szCs w:val="20"/>
        </w:rPr>
        <w:tab/>
        <w:t>DC duplication is supported for all split DRB and SRBs if the bearer uses NR-PDCP, for all architecture options</w:t>
      </w:r>
    </w:p>
    <w:p w:rsidR="001A1A9B" w:rsidRPr="0031166D" w:rsidRDefault="001A1A9B" w:rsidP="001A1A9B">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r w:rsidRPr="0006438E">
        <w:rPr>
          <w:szCs w:val="20"/>
        </w:rPr>
        <w:t>5</w:t>
      </w:r>
      <w:r w:rsidRPr="0006438E">
        <w:rPr>
          <w:szCs w:val="20"/>
        </w:rPr>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900D93" w:rsidRDefault="001A1A9B" w:rsidP="00E62F77">
      <w:pPr>
        <w:pStyle w:val="BodyText"/>
        <w:spacing w:beforeLines="50"/>
        <w:rPr>
          <w:rFonts w:eastAsiaTheme="minorEastAsia"/>
          <w:lang w:eastAsia="zh-CN"/>
        </w:rPr>
      </w:pPr>
      <w:r>
        <w:rPr>
          <w:rFonts w:eastAsiaTheme="minorEastAsia" w:hint="eastAsia"/>
          <w:lang w:eastAsia="zh-CN"/>
        </w:rPr>
        <w:t>All possible duplicate DRB types are shown in</w:t>
      </w:r>
      <w:r>
        <w:rPr>
          <w:rFonts w:eastAsiaTheme="minorEastAsia"/>
          <w:lang w:eastAsia="zh-CN"/>
        </w:rPr>
        <w:t xml:space="preserve"> </w:t>
      </w:r>
      <w:r w:rsidR="007E4561">
        <w:rPr>
          <w:rFonts w:eastAsiaTheme="minorEastAsia"/>
          <w:lang w:eastAsia="zh-CN"/>
        </w:rPr>
        <w:fldChar w:fldCharType="begin"/>
      </w:r>
      <w:r>
        <w:rPr>
          <w:rFonts w:eastAsiaTheme="minorEastAsia" w:hint="eastAsia"/>
          <w:lang w:eastAsia="zh-CN"/>
        </w:rPr>
        <w:instrText>REF _Ref503442084 \h</w:instrText>
      </w:r>
      <w:r w:rsidR="007E4561">
        <w:rPr>
          <w:rFonts w:eastAsiaTheme="minorEastAsia"/>
          <w:lang w:eastAsia="zh-CN"/>
        </w:rPr>
      </w:r>
      <w:r w:rsidR="007E4561">
        <w:rPr>
          <w:rFonts w:eastAsiaTheme="minorEastAsia"/>
          <w:lang w:eastAsia="zh-CN"/>
        </w:rPr>
        <w:fldChar w:fldCharType="separate"/>
      </w:r>
      <w:r>
        <w:t>Figure</w:t>
      </w:r>
      <w:r w:rsidR="007E4561">
        <w:rPr>
          <w:rFonts w:eastAsiaTheme="minorEastAsia"/>
          <w:lang w:eastAsia="zh-CN"/>
        </w:rPr>
        <w:fldChar w:fldCharType="end"/>
      </w:r>
      <w:r w:rsidR="005F18FB">
        <w:rPr>
          <w:rFonts w:eastAsiaTheme="minorEastAsia" w:hint="eastAsia"/>
          <w:lang w:eastAsia="zh-CN"/>
        </w:rPr>
        <w:t xml:space="preserve"> 6</w:t>
      </w:r>
      <w:r>
        <w:rPr>
          <w:rFonts w:eastAsiaTheme="minorEastAsia" w:hint="eastAsia"/>
          <w:lang w:eastAsia="zh-CN"/>
        </w:rPr>
        <w:t>. DRB1 is a CA duplicate DRB in MCG, and DRB4 is a CA duplicate DRB in SCG. DRB2 is a DC duplicate DRB via MCG split, and DRB3 is a DC duplicate DRB via SCG split.</w:t>
      </w:r>
    </w:p>
    <w:p w:rsidR="00000000" w:rsidRDefault="001A1A9B" w:rsidP="00011801">
      <w:pPr>
        <w:pStyle w:val="BodyText"/>
        <w:spacing w:beforeLines="50"/>
        <w:jc w:val="center"/>
        <w:rPr>
          <w:rFonts w:eastAsiaTheme="minorEastAsia"/>
          <w:lang w:eastAsia="zh-CN"/>
        </w:rPr>
      </w:pPr>
      <w:r w:rsidRPr="00D26348">
        <w:t xml:space="preserve"> </w:t>
      </w:r>
      <w:r w:rsidR="0039191B">
        <w:rPr>
          <w:noProof/>
          <w:lang w:eastAsia="zh-CN"/>
        </w:rPr>
        <w:drawing>
          <wp:inline distT="0" distB="0" distL="0" distR="0">
            <wp:extent cx="4808220" cy="194691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4808220" cy="1946910"/>
                    </a:xfrm>
                    <a:prstGeom prst="rect">
                      <a:avLst/>
                    </a:prstGeom>
                    <a:noFill/>
                    <a:ln w="9525">
                      <a:noFill/>
                      <a:miter lim="800000"/>
                      <a:headEnd/>
                      <a:tailEnd/>
                    </a:ln>
                  </pic:spPr>
                </pic:pic>
              </a:graphicData>
            </a:graphic>
          </wp:inline>
        </w:drawing>
      </w:r>
    </w:p>
    <w:p w:rsidR="001A1A9B" w:rsidRPr="00233129" w:rsidRDefault="007E4561" w:rsidP="001A1A9B">
      <w:pPr>
        <w:pStyle w:val="Caption"/>
        <w:jc w:val="center"/>
        <w:rPr>
          <w:rFonts w:eastAsiaTheme="minorEastAsia"/>
          <w:b/>
          <w:lang w:eastAsia="zh-CN"/>
        </w:rPr>
      </w:pPr>
      <w:bookmarkStart w:id="6" w:name="_Ref503442084"/>
      <w:r w:rsidRPr="007E4561">
        <w:rPr>
          <w:b/>
        </w:rPr>
        <w:t xml:space="preserve">Figure </w:t>
      </w:r>
      <w:r w:rsidRPr="007E4561">
        <w:rPr>
          <w:rFonts w:eastAsiaTheme="minorEastAsia"/>
          <w:b/>
          <w:lang w:eastAsia="zh-CN"/>
        </w:rPr>
        <w:t>6</w:t>
      </w:r>
      <w:bookmarkEnd w:id="6"/>
      <w:r w:rsidRPr="007E4561">
        <w:rPr>
          <w:b/>
          <w:noProof/>
          <w:lang w:eastAsia="zh-CN"/>
        </w:rPr>
        <w:t xml:space="preserve"> </w:t>
      </w:r>
      <w:r w:rsidRPr="007E4561">
        <w:rPr>
          <w:b/>
          <w:lang w:eastAsia="zh-CN"/>
        </w:rPr>
        <w:t>All possible duplicate RB types</w:t>
      </w:r>
    </w:p>
    <w:p w:rsidR="001A1A9B" w:rsidRDefault="001A1A9B" w:rsidP="001A1A9B">
      <w:pPr>
        <w:pStyle w:val="BodyText"/>
        <w:spacing w:before="120"/>
        <w:rPr>
          <w:rFonts w:eastAsiaTheme="minorEastAsia"/>
          <w:lang w:eastAsia="zh-CN"/>
        </w:rPr>
      </w:pPr>
      <w:r>
        <w:rPr>
          <w:rFonts w:eastAsiaTheme="minorEastAsia" w:hint="eastAsia"/>
          <w:lang w:eastAsia="zh-CN"/>
        </w:rPr>
        <w:t>We need to clarify the meaning and usage of duplication activation/deactivation MAC CE in th</w:t>
      </w:r>
      <w:r>
        <w:rPr>
          <w:rFonts w:eastAsiaTheme="minorEastAsia"/>
          <w:lang w:eastAsia="zh-CN"/>
        </w:rPr>
        <w:t>e</w:t>
      </w:r>
      <w:r>
        <w:rPr>
          <w:rFonts w:eastAsiaTheme="minorEastAsia" w:hint="eastAsia"/>
          <w:lang w:eastAsia="zh-CN"/>
        </w:rPr>
        <w:t>s</w:t>
      </w:r>
      <w:r>
        <w:rPr>
          <w:rFonts w:eastAsiaTheme="minorEastAsia"/>
          <w:lang w:eastAsia="zh-CN"/>
        </w:rPr>
        <w:t>e</w:t>
      </w:r>
      <w:r>
        <w:rPr>
          <w:rFonts w:eastAsiaTheme="minorEastAsia" w:hint="eastAsia"/>
          <w:lang w:eastAsia="zh-CN"/>
        </w:rPr>
        <w:t xml:space="preserve"> case</w:t>
      </w:r>
      <w:r>
        <w:rPr>
          <w:rFonts w:eastAsiaTheme="minorEastAsia"/>
          <w:lang w:eastAsia="zh-CN"/>
        </w:rPr>
        <w:t>s</w:t>
      </w:r>
      <w:r>
        <w:rPr>
          <w:rFonts w:eastAsiaTheme="minorEastAsia" w:hint="eastAsia"/>
          <w:lang w:eastAsia="zh-CN"/>
        </w:rPr>
        <w:t>.</w:t>
      </w:r>
    </w:p>
    <w:p w:rsidR="001A1A9B" w:rsidRDefault="001A1A9B" w:rsidP="00E62F77">
      <w:pPr>
        <w:pStyle w:val="BodyText"/>
        <w:spacing w:beforeLines="50"/>
        <w:rPr>
          <w:rFonts w:eastAsiaTheme="minorEastAsia"/>
          <w:lang w:eastAsia="zh-CN"/>
        </w:rPr>
      </w:pPr>
      <w:r>
        <w:rPr>
          <w:rFonts w:eastAsiaTheme="minorEastAsia" w:hint="eastAsia"/>
          <w:lang w:eastAsia="zh-CN"/>
        </w:rPr>
        <w:t xml:space="preserve">Firstly, </w:t>
      </w:r>
      <w:r>
        <w:rPr>
          <w:rFonts w:eastAsiaTheme="minorEastAsia"/>
          <w:lang w:eastAsia="zh-CN"/>
        </w:rPr>
        <w:t>I</w:t>
      </w:r>
      <w:r>
        <w:rPr>
          <w:rFonts w:eastAsiaTheme="minorEastAsia" w:hint="eastAsia"/>
          <w:lang w:eastAsia="zh-CN"/>
        </w:rPr>
        <w:t>n RAN2 AH#1702, we agreed:</w:t>
      </w:r>
    </w:p>
    <w:p w:rsidR="001A1A9B" w:rsidRDefault="001A1A9B" w:rsidP="001A1A9B">
      <w:pPr>
        <w:pStyle w:val="Doc-text2"/>
        <w:pBdr>
          <w:top w:val="single" w:sz="4" w:space="1" w:color="auto"/>
          <w:left w:val="single" w:sz="4" w:space="4" w:color="auto"/>
          <w:bottom w:val="single" w:sz="4" w:space="1" w:color="auto"/>
          <w:right w:val="single" w:sz="4" w:space="4" w:color="auto"/>
        </w:pBdr>
        <w:spacing w:before="40"/>
      </w:pPr>
      <w:r>
        <w:t>Agreements:</w:t>
      </w:r>
    </w:p>
    <w:p w:rsidR="001A1A9B" w:rsidRDefault="001A1A9B" w:rsidP="001A1A9B">
      <w:pPr>
        <w:pStyle w:val="Doc-text2"/>
        <w:pBdr>
          <w:top w:val="single" w:sz="4" w:space="1" w:color="auto"/>
          <w:left w:val="single" w:sz="4" w:space="4" w:color="auto"/>
          <w:bottom w:val="single" w:sz="4" w:space="1" w:color="auto"/>
          <w:right w:val="single" w:sz="4" w:space="4" w:color="auto"/>
        </w:pBdr>
        <w:tabs>
          <w:tab w:val="clear" w:pos="1622"/>
        </w:tabs>
        <w:spacing w:before="40"/>
      </w:pPr>
      <w:r>
        <w:t>2</w:t>
      </w:r>
      <w:r>
        <w:tab/>
      </w:r>
      <w:r w:rsidRPr="00E20160">
        <w:rPr>
          <w:highlight w:val="yellow"/>
        </w:rPr>
        <w:t>UE acts on MAC CEs received from MCG and SCG. No UE behaviour will be specified to manage a conflict between the commands received from MN and SN</w:t>
      </w:r>
      <w:r>
        <w:t xml:space="preserve">. </w:t>
      </w:r>
    </w:p>
    <w:p w:rsidR="001A1A9B" w:rsidRDefault="001A1A9B" w:rsidP="001A1A9B">
      <w:pPr>
        <w:pStyle w:val="Doc-text2"/>
        <w:pBdr>
          <w:top w:val="single" w:sz="4" w:space="1" w:color="auto"/>
          <w:left w:val="single" w:sz="4" w:space="4" w:color="auto"/>
          <w:bottom w:val="single" w:sz="4" w:space="1" w:color="auto"/>
          <w:right w:val="single" w:sz="4" w:space="4" w:color="auto"/>
        </w:pBdr>
        <w:spacing w:before="40"/>
      </w:pPr>
      <w:r>
        <w:t>FFS Whether UL packet duplication for spit bearer applies for EN-DC.</w:t>
      </w:r>
    </w:p>
    <w:p w:rsidR="001A1A9B" w:rsidRDefault="001A1A9B" w:rsidP="00E62F77">
      <w:pPr>
        <w:pStyle w:val="BodyText"/>
        <w:spacing w:beforeLines="50"/>
        <w:rPr>
          <w:rFonts w:eastAsiaTheme="minorEastAsia"/>
          <w:lang w:val="en-GB" w:eastAsia="zh-CN"/>
        </w:rPr>
      </w:pPr>
      <w:r>
        <w:rPr>
          <w:rFonts w:eastAsiaTheme="minorEastAsia"/>
          <w:lang w:val="en-GB" w:eastAsia="zh-CN"/>
        </w:rPr>
        <w:t xml:space="preserve">From the agreement, </w:t>
      </w:r>
      <w:r>
        <w:rPr>
          <w:rFonts w:eastAsiaTheme="minorEastAsia" w:hint="eastAsia"/>
          <w:lang w:val="en-GB" w:eastAsia="zh-CN"/>
        </w:rPr>
        <w:t xml:space="preserve">any node can </w:t>
      </w:r>
      <w:r>
        <w:rPr>
          <w:rFonts w:eastAsiaTheme="minorEastAsia"/>
          <w:lang w:val="en-GB" w:eastAsia="zh-CN"/>
        </w:rPr>
        <w:t>activate</w:t>
      </w:r>
      <w:r>
        <w:rPr>
          <w:rFonts w:eastAsiaTheme="minorEastAsia" w:hint="eastAsia"/>
          <w:lang w:val="en-GB" w:eastAsia="zh-CN"/>
        </w:rPr>
        <w:t>/deactivate DC duplicate DRBs. Then the DC duplicate DRBs should be mapped to the duplication activation/deactivation MAC CEs of both nodes.</w:t>
      </w:r>
    </w:p>
    <w:p w:rsidR="007E4561" w:rsidRDefault="001A1A9B" w:rsidP="00011801">
      <w:pPr>
        <w:pStyle w:val="BodyText"/>
        <w:spacing w:beforeLines="50"/>
        <w:rPr>
          <w:rFonts w:eastAsiaTheme="minorEastAsia"/>
          <w:lang w:eastAsia="zh-CN"/>
        </w:rPr>
      </w:pPr>
      <w:r w:rsidRPr="00760D8F">
        <w:rPr>
          <w:rFonts w:eastAsiaTheme="minorEastAsia" w:hint="eastAsia"/>
          <w:b/>
          <w:lang w:val="en-GB" w:eastAsia="zh-CN"/>
        </w:rPr>
        <w:t xml:space="preserve">Proposal </w:t>
      </w:r>
      <w:r w:rsidR="00526CCA">
        <w:rPr>
          <w:rFonts w:eastAsiaTheme="minorEastAsia" w:hint="eastAsia"/>
          <w:b/>
          <w:lang w:val="en-GB" w:eastAsia="zh-CN"/>
        </w:rPr>
        <w:t>4</w:t>
      </w:r>
      <w:r w:rsidRPr="00760D8F">
        <w:rPr>
          <w:rFonts w:eastAsiaTheme="minorEastAsia" w:hint="eastAsia"/>
          <w:b/>
          <w:lang w:val="en-GB" w:eastAsia="zh-CN"/>
        </w:rPr>
        <w:t xml:space="preserve">: Confirm that the DC duplicate DRBs should be mapped to the </w:t>
      </w:r>
      <w:r>
        <w:rPr>
          <w:rFonts w:eastAsiaTheme="minorEastAsia" w:hint="eastAsia"/>
          <w:b/>
          <w:lang w:val="en-GB" w:eastAsia="zh-CN"/>
        </w:rPr>
        <w:t>duplication activation/deactivation MAC CE</w:t>
      </w:r>
      <w:r w:rsidRPr="00760D8F">
        <w:rPr>
          <w:rFonts w:eastAsiaTheme="minorEastAsia" w:hint="eastAsia"/>
          <w:b/>
          <w:lang w:val="en-GB" w:eastAsia="zh-CN"/>
        </w:rPr>
        <w:t>s of both nodes</w:t>
      </w:r>
      <w:r>
        <w:rPr>
          <w:rFonts w:eastAsiaTheme="minorEastAsia" w:hint="eastAsia"/>
          <w:b/>
          <w:lang w:val="en-GB" w:eastAsia="zh-CN"/>
        </w:rPr>
        <w:t>.</w:t>
      </w:r>
    </w:p>
    <w:p w:rsidR="001A1A9B" w:rsidRDefault="001A1A9B" w:rsidP="001A1A9B">
      <w:pPr>
        <w:pStyle w:val="BodyText"/>
        <w:spacing w:before="120"/>
        <w:rPr>
          <w:rFonts w:eastAsiaTheme="minorEastAsia"/>
          <w:lang w:eastAsia="zh-CN"/>
        </w:rPr>
      </w:pPr>
      <w:r>
        <w:rPr>
          <w:rFonts w:eastAsiaTheme="minorEastAsia"/>
          <w:lang w:eastAsia="zh-CN"/>
        </w:rPr>
        <w:t>T</w:t>
      </w:r>
      <w:r>
        <w:rPr>
          <w:rFonts w:eastAsiaTheme="minorEastAsia" w:hint="eastAsia"/>
          <w:lang w:eastAsia="zh-CN"/>
        </w:rPr>
        <w:t>hen the remaining question is how to map the CA duplicate DRBs</w:t>
      </w:r>
      <w:r>
        <w:rPr>
          <w:rFonts w:eastAsiaTheme="minorEastAsia"/>
          <w:lang w:eastAsia="zh-CN"/>
        </w:rPr>
        <w:t xml:space="preserve"> </w:t>
      </w:r>
      <w:r>
        <w:rPr>
          <w:rFonts w:eastAsiaTheme="minorEastAsia" w:hint="eastAsia"/>
          <w:lang w:eastAsia="zh-CN"/>
        </w:rPr>
        <w:t>existing in one node.</w:t>
      </w:r>
    </w:p>
    <w:p w:rsidR="001A1A9B" w:rsidRDefault="001A1A9B" w:rsidP="001A1A9B">
      <w:pPr>
        <w:pStyle w:val="BodyText"/>
        <w:spacing w:before="120"/>
        <w:rPr>
          <w:rFonts w:eastAsiaTheme="minorEastAsia"/>
          <w:lang w:eastAsia="zh-CN"/>
        </w:rPr>
      </w:pPr>
      <w:r>
        <w:rPr>
          <w:rFonts w:eastAsiaTheme="minorEastAsia" w:hint="eastAsia"/>
          <w:lang w:eastAsia="zh-CN"/>
        </w:rPr>
        <w:t>There are two options:</w:t>
      </w:r>
    </w:p>
    <w:p w:rsidR="001A1A9B" w:rsidRPr="00331C40" w:rsidRDefault="001A1A9B" w:rsidP="001A1A9B">
      <w:pPr>
        <w:pStyle w:val="BodyText"/>
        <w:numPr>
          <w:ilvl w:val="0"/>
          <w:numId w:val="41"/>
        </w:numPr>
        <w:rPr>
          <w:rFonts w:eastAsiaTheme="minorEastAsia"/>
          <w:b/>
          <w:lang w:eastAsia="zh-CN"/>
        </w:rPr>
      </w:pPr>
      <w:r w:rsidRPr="00851937">
        <w:rPr>
          <w:rFonts w:eastAsiaTheme="minorEastAsia"/>
          <w:b/>
          <w:lang w:eastAsia="zh-CN"/>
        </w:rPr>
        <w:t xml:space="preserve">Option 1: unified </w:t>
      </w:r>
      <w:r>
        <w:rPr>
          <w:rFonts w:eastAsiaTheme="minorEastAsia"/>
          <w:b/>
          <w:lang w:eastAsia="zh-CN"/>
        </w:rPr>
        <w:t>duplication activation/deactivation MAC CE</w:t>
      </w:r>
      <w:r w:rsidRPr="00851937">
        <w:rPr>
          <w:rFonts w:eastAsiaTheme="minorEastAsia"/>
          <w:b/>
          <w:lang w:eastAsia="zh-CN"/>
        </w:rPr>
        <w:t>s in MCG and SCG</w:t>
      </w:r>
    </w:p>
    <w:p w:rsidR="001A1A9B" w:rsidRDefault="001A1A9B" w:rsidP="001A1A9B">
      <w:pPr>
        <w:pStyle w:val="BodyText"/>
        <w:rPr>
          <w:rFonts w:eastAsiaTheme="minorEastAsia"/>
          <w:lang w:eastAsia="zh-CN"/>
        </w:rPr>
      </w:pPr>
      <w:r>
        <w:rPr>
          <w:rFonts w:eastAsiaTheme="minorEastAsia"/>
          <w:lang w:eastAsia="zh-CN"/>
        </w:rPr>
        <w:t>I</w:t>
      </w:r>
      <w:r>
        <w:rPr>
          <w:rFonts w:eastAsiaTheme="minorEastAsia" w:hint="eastAsia"/>
          <w:lang w:eastAsia="zh-CN"/>
        </w:rPr>
        <w:t>n option 1, gNBs and UE construct</w:t>
      </w:r>
      <w:r>
        <w:rPr>
          <w:rFonts w:eastAsiaTheme="minorEastAsia"/>
          <w:lang w:eastAsia="zh-CN"/>
        </w:rPr>
        <w:t>/interpret</w:t>
      </w:r>
      <w:r>
        <w:rPr>
          <w:rFonts w:eastAsiaTheme="minorEastAsia" w:hint="eastAsia"/>
          <w:lang w:eastAsia="zh-CN"/>
        </w:rPr>
        <w:t xml:space="preserve"> the duplication activation/deactivation MAC CEs based on all duplicate DRBs</w:t>
      </w:r>
      <w:r>
        <w:rPr>
          <w:rFonts w:eastAsiaTheme="minorEastAsia"/>
          <w:lang w:eastAsia="zh-CN"/>
        </w:rPr>
        <w:t xml:space="preserve"> (including CA and DC) configured </w:t>
      </w:r>
      <w:r>
        <w:rPr>
          <w:rFonts w:eastAsiaTheme="minorEastAsia" w:hint="eastAsia"/>
          <w:lang w:eastAsia="zh-CN"/>
        </w:rPr>
        <w:t xml:space="preserve">for the UE. </w:t>
      </w:r>
    </w:p>
    <w:p w:rsidR="001A1A9B" w:rsidRDefault="001A1A9B" w:rsidP="001A1A9B">
      <w:pPr>
        <w:pStyle w:val="BodyText"/>
        <w:rPr>
          <w:rFonts w:eastAsiaTheme="minorEastAsia"/>
          <w:lang w:eastAsia="zh-CN"/>
        </w:rPr>
      </w:pPr>
      <w:r>
        <w:rPr>
          <w:rFonts w:eastAsiaTheme="minorEastAsia" w:hint="eastAsia"/>
          <w:lang w:eastAsia="zh-CN"/>
        </w:rPr>
        <w:t>When a network node sends a duplication activation/deactivation MAC CE, it include</w:t>
      </w:r>
      <w:r>
        <w:rPr>
          <w:rFonts w:eastAsiaTheme="minorEastAsia"/>
          <w:lang w:eastAsia="zh-CN"/>
        </w:rPr>
        <w:t>s</w:t>
      </w:r>
      <w:r>
        <w:rPr>
          <w:rFonts w:eastAsiaTheme="minorEastAsia" w:hint="eastAsia"/>
          <w:lang w:eastAsia="zh-CN"/>
        </w:rPr>
        <w:t xml:space="preserve"> all bits corresponding to </w:t>
      </w:r>
      <w:r>
        <w:rPr>
          <w:rFonts w:eastAsiaTheme="minorEastAsia"/>
          <w:lang w:eastAsia="zh-CN"/>
        </w:rPr>
        <w:t xml:space="preserve">all </w:t>
      </w:r>
      <w:r>
        <w:rPr>
          <w:rFonts w:eastAsiaTheme="minorEastAsia" w:hint="eastAsia"/>
          <w:lang w:eastAsia="zh-CN"/>
        </w:rPr>
        <w:t xml:space="preserve">duplicate DRBs </w:t>
      </w:r>
      <w:r>
        <w:rPr>
          <w:rFonts w:eastAsiaTheme="minorEastAsia"/>
          <w:lang w:eastAsia="zh-CN"/>
        </w:rPr>
        <w:t xml:space="preserve">configured </w:t>
      </w:r>
      <w:r>
        <w:rPr>
          <w:rFonts w:eastAsiaTheme="minorEastAsia" w:hint="eastAsia"/>
          <w:lang w:eastAsia="zh-CN"/>
        </w:rPr>
        <w:t>for the UE</w:t>
      </w:r>
      <w:r>
        <w:rPr>
          <w:rFonts w:eastAsiaTheme="minorEastAsia"/>
          <w:lang w:eastAsia="zh-CN"/>
        </w:rPr>
        <w:t xml:space="preserve">, </w:t>
      </w:r>
      <w:r>
        <w:rPr>
          <w:rFonts w:eastAsiaTheme="minorEastAsia" w:hint="eastAsia"/>
          <w:lang w:eastAsia="zh-CN"/>
        </w:rPr>
        <w:t xml:space="preserve">including the </w:t>
      </w:r>
      <w:r>
        <w:rPr>
          <w:rFonts w:eastAsiaTheme="minorEastAsia"/>
          <w:lang w:eastAsia="zh-CN"/>
        </w:rPr>
        <w:t xml:space="preserve">CA </w:t>
      </w:r>
      <w:r>
        <w:rPr>
          <w:rFonts w:eastAsiaTheme="minorEastAsia" w:hint="eastAsia"/>
          <w:lang w:eastAsia="zh-CN"/>
        </w:rPr>
        <w:t xml:space="preserve">duplicate DRBs </w:t>
      </w:r>
      <w:r>
        <w:rPr>
          <w:rFonts w:eastAsiaTheme="minorEastAsia"/>
          <w:lang w:eastAsia="zh-CN"/>
        </w:rPr>
        <w:t xml:space="preserve">of the other </w:t>
      </w:r>
      <w:r>
        <w:rPr>
          <w:rFonts w:eastAsiaTheme="minorEastAsia" w:hint="eastAsia"/>
          <w:lang w:eastAsia="zh-CN"/>
        </w:rPr>
        <w:t>network node.</w:t>
      </w:r>
      <w:r>
        <w:rPr>
          <w:rFonts w:eastAsiaTheme="minorEastAsia"/>
          <w:lang w:eastAsia="zh-CN"/>
        </w:rPr>
        <w:t xml:space="preserve"> Since it does not make sense that SCG controls the activation/deactivation of CA duplicated DRBs of MCG (and vice-versa) UE should always disregard those bits. </w:t>
      </w:r>
      <w:r>
        <w:rPr>
          <w:rFonts w:eastAsiaTheme="minorEastAsia" w:hint="eastAsia"/>
          <w:lang w:eastAsia="zh-CN"/>
        </w:rPr>
        <w:t>UE c</w:t>
      </w:r>
      <w:r>
        <w:rPr>
          <w:rFonts w:eastAsiaTheme="minorEastAsia"/>
          <w:lang w:eastAsia="zh-CN"/>
        </w:rPr>
        <w:t>an identify</w:t>
      </w:r>
      <w:r>
        <w:rPr>
          <w:rFonts w:eastAsiaTheme="minorEastAsia" w:hint="eastAsia"/>
          <w:lang w:eastAsia="zh-CN"/>
        </w:rPr>
        <w:t xml:space="preserve"> which bits are </w:t>
      </w:r>
      <w:r>
        <w:rPr>
          <w:rFonts w:eastAsiaTheme="minorEastAsia"/>
          <w:lang w:eastAsia="zh-CN"/>
        </w:rPr>
        <w:t>relevant</w:t>
      </w:r>
      <w:r>
        <w:rPr>
          <w:rFonts w:eastAsiaTheme="minorEastAsia" w:hint="eastAsia"/>
          <w:lang w:eastAsia="zh-CN"/>
        </w:rPr>
        <w:t xml:space="preserve"> according to the MAC entity transmitting the MAC CE.</w:t>
      </w:r>
    </w:p>
    <w:p w:rsidR="001A1A9B" w:rsidRDefault="001A1A9B" w:rsidP="001A1A9B">
      <w:pPr>
        <w:pStyle w:val="BodyText"/>
        <w:rPr>
          <w:rFonts w:eastAsiaTheme="minorEastAsia"/>
          <w:lang w:eastAsia="zh-CN"/>
        </w:rPr>
      </w:pPr>
      <w:r>
        <w:rPr>
          <w:rFonts w:eastAsiaTheme="minorEastAsia" w:hint="eastAsia"/>
          <w:lang w:eastAsia="zh-CN"/>
        </w:rPr>
        <w:t>One example is shown in Figure 4. DRB1 is a CA duplicate DRB in MCG, and DRB3 is a CA duplicate DRB in SCG, while DRB2 is a DC duplicate DRB via MCG split. The MAC CE format in option 1 c</w:t>
      </w:r>
      <w:r w:rsidR="00335468">
        <w:rPr>
          <w:rFonts w:eastAsiaTheme="minorEastAsia" w:hint="eastAsia"/>
          <w:lang w:eastAsia="zh-CN"/>
        </w:rPr>
        <w:t xml:space="preserve">an be illustrated as in Figure </w:t>
      </w:r>
      <w:r w:rsidR="00335468">
        <w:rPr>
          <w:rFonts w:eastAsiaTheme="minorEastAsia"/>
          <w:lang w:eastAsia="zh-CN"/>
        </w:rPr>
        <w:t>8</w:t>
      </w:r>
      <w:r w:rsidR="00335468">
        <w:rPr>
          <w:rFonts w:eastAsiaTheme="minorEastAsia" w:hint="eastAsia"/>
          <w:lang w:eastAsia="zh-CN"/>
        </w:rPr>
        <w:t xml:space="preserve">a) and Figure </w:t>
      </w:r>
      <w:r w:rsidR="00335468">
        <w:rPr>
          <w:rFonts w:eastAsiaTheme="minorEastAsia"/>
          <w:lang w:eastAsia="zh-CN"/>
        </w:rPr>
        <w:t>8</w:t>
      </w:r>
      <w:r>
        <w:rPr>
          <w:rFonts w:eastAsiaTheme="minorEastAsia" w:hint="eastAsia"/>
          <w:lang w:eastAsia="zh-CN"/>
        </w:rPr>
        <w:t xml:space="preserve">b). The </w:t>
      </w:r>
      <w:r w:rsidR="00335468">
        <w:rPr>
          <w:rFonts w:eastAsiaTheme="minorEastAsia"/>
          <w:lang w:eastAsia="zh-CN"/>
        </w:rPr>
        <w:t xml:space="preserve">DRB bits in the MAC CE bitmap </w:t>
      </w:r>
      <w:r>
        <w:rPr>
          <w:rFonts w:eastAsiaTheme="minorEastAsia" w:hint="eastAsia"/>
          <w:lang w:eastAsia="zh-CN"/>
        </w:rPr>
        <w:t xml:space="preserve">for MeNB and SeNB should be the same. If the DRB </w:t>
      </w:r>
      <w:r w:rsidR="00335468">
        <w:rPr>
          <w:rFonts w:eastAsiaTheme="minorEastAsia"/>
          <w:lang w:eastAsia="zh-CN"/>
        </w:rPr>
        <w:t>bit</w:t>
      </w:r>
      <w:r>
        <w:rPr>
          <w:rFonts w:eastAsiaTheme="minorEastAsia" w:hint="eastAsia"/>
          <w:lang w:eastAsia="zh-CN"/>
        </w:rPr>
        <w:t xml:space="preserve"> is used for one gNB, it can</w:t>
      </w:r>
      <w:r>
        <w:rPr>
          <w:rFonts w:eastAsiaTheme="minorEastAsia"/>
          <w:lang w:eastAsia="zh-CN"/>
        </w:rPr>
        <w:t>’</w:t>
      </w:r>
      <w:r>
        <w:rPr>
          <w:rFonts w:eastAsiaTheme="minorEastAsia" w:hint="eastAsia"/>
          <w:lang w:eastAsia="zh-CN"/>
        </w:rPr>
        <w:t>t be used for the other gNB. For example DRB</w:t>
      </w:r>
      <w:r w:rsidR="00335468">
        <w:rPr>
          <w:rFonts w:eastAsiaTheme="minorEastAsia"/>
          <w:lang w:eastAsia="zh-CN"/>
        </w:rPr>
        <w:t xml:space="preserve"> bit#</w:t>
      </w:r>
      <w:r>
        <w:rPr>
          <w:rFonts w:eastAsiaTheme="minorEastAsia" w:hint="eastAsia"/>
          <w:lang w:eastAsia="zh-CN"/>
        </w:rPr>
        <w:t>1 is occupied by MeNB, it can</w:t>
      </w:r>
      <w:r>
        <w:rPr>
          <w:rFonts w:eastAsiaTheme="minorEastAsia"/>
          <w:lang w:eastAsia="zh-CN"/>
        </w:rPr>
        <w:t>’</w:t>
      </w:r>
      <w:r>
        <w:rPr>
          <w:rFonts w:eastAsiaTheme="minorEastAsia" w:hint="eastAsia"/>
          <w:lang w:eastAsia="zh-CN"/>
        </w:rPr>
        <w:t xml:space="preserve">t be used for SeNB. In this option, MeNB and SeNB should exchange </w:t>
      </w:r>
      <w:r w:rsidR="00335468">
        <w:rPr>
          <w:rFonts w:eastAsiaTheme="minorEastAsia"/>
          <w:lang w:eastAsia="zh-CN"/>
        </w:rPr>
        <w:t>via</w:t>
      </w:r>
      <w:r w:rsidR="00335468">
        <w:rPr>
          <w:rFonts w:eastAsiaTheme="minorEastAsia" w:hint="eastAsia"/>
          <w:lang w:eastAsia="zh-CN"/>
        </w:rPr>
        <w:t xml:space="preserve"> Xn </w:t>
      </w:r>
      <w:r>
        <w:rPr>
          <w:rFonts w:eastAsiaTheme="minorEastAsia" w:hint="eastAsia"/>
          <w:lang w:eastAsia="zh-CN"/>
        </w:rPr>
        <w:t>the</w:t>
      </w:r>
      <w:r w:rsidR="00335468">
        <w:rPr>
          <w:rFonts w:eastAsiaTheme="minorEastAsia"/>
          <w:lang w:eastAsia="zh-CN"/>
        </w:rPr>
        <w:t>ir</w:t>
      </w:r>
      <w:r>
        <w:rPr>
          <w:rFonts w:eastAsiaTheme="minorEastAsia" w:hint="eastAsia"/>
          <w:lang w:eastAsia="zh-CN"/>
        </w:rPr>
        <w:t xml:space="preserve"> DRB </w:t>
      </w:r>
      <w:r w:rsidR="00335468">
        <w:rPr>
          <w:rFonts w:eastAsiaTheme="minorEastAsia"/>
          <w:lang w:eastAsia="zh-CN"/>
        </w:rPr>
        <w:t>IDs for each duplicated DRB</w:t>
      </w:r>
      <w:r>
        <w:rPr>
          <w:rFonts w:eastAsiaTheme="minorEastAsia" w:hint="eastAsia"/>
          <w:lang w:eastAsia="zh-CN"/>
        </w:rPr>
        <w:t xml:space="preserve"> </w:t>
      </w:r>
      <w:r w:rsidR="00092B4C">
        <w:rPr>
          <w:rFonts w:eastAsiaTheme="minorEastAsia"/>
          <w:lang w:eastAsia="zh-CN"/>
        </w:rPr>
        <w:t>to guarantee a</w:t>
      </w:r>
      <w:r>
        <w:rPr>
          <w:rFonts w:eastAsiaTheme="minorEastAsia" w:hint="eastAsia"/>
          <w:lang w:eastAsia="zh-CN"/>
        </w:rPr>
        <w:t xml:space="preserve"> unified format for duplication (de-)activation MAC CE.</w:t>
      </w:r>
    </w:p>
    <w:p w:rsidR="001A1A9B" w:rsidRDefault="0039191B" w:rsidP="001A1A9B">
      <w:pPr>
        <w:pStyle w:val="BodyText"/>
        <w:jc w:val="center"/>
        <w:rPr>
          <w:rFonts w:eastAsiaTheme="minorEastAsia"/>
          <w:lang w:eastAsia="zh-CN"/>
        </w:rPr>
      </w:pPr>
      <w:r>
        <w:rPr>
          <w:noProof/>
          <w:lang w:eastAsia="zh-CN"/>
        </w:rPr>
        <w:lastRenderedPageBreak/>
        <w:drawing>
          <wp:inline distT="0" distB="0" distL="0" distR="0">
            <wp:extent cx="4176395" cy="1871980"/>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srcRect/>
                    <a:stretch>
                      <a:fillRect/>
                    </a:stretch>
                  </pic:blipFill>
                  <pic:spPr bwMode="auto">
                    <a:xfrm>
                      <a:off x="0" y="0"/>
                      <a:ext cx="4176395" cy="1871980"/>
                    </a:xfrm>
                    <a:prstGeom prst="rect">
                      <a:avLst/>
                    </a:prstGeom>
                    <a:noFill/>
                    <a:ln w="9525">
                      <a:noFill/>
                      <a:miter lim="800000"/>
                      <a:headEnd/>
                      <a:tailEnd/>
                    </a:ln>
                  </pic:spPr>
                </pic:pic>
              </a:graphicData>
            </a:graphic>
          </wp:inline>
        </w:drawing>
      </w:r>
    </w:p>
    <w:p w:rsidR="001A1A9B" w:rsidRPr="00526CCA" w:rsidRDefault="007E4561" w:rsidP="001A1A9B">
      <w:pPr>
        <w:pStyle w:val="BodyText"/>
        <w:jc w:val="center"/>
        <w:rPr>
          <w:rFonts w:eastAsiaTheme="minorEastAsia"/>
          <w:b/>
          <w:lang w:eastAsia="zh-CN"/>
        </w:rPr>
      </w:pPr>
      <w:r w:rsidRPr="007E4561">
        <w:rPr>
          <w:rFonts w:eastAsiaTheme="minorEastAsia"/>
          <w:b/>
          <w:lang w:eastAsia="zh-CN"/>
        </w:rPr>
        <w:t>Figure 7 Example of DRB duplication configurations in two DC nodes</w:t>
      </w:r>
    </w:p>
    <w:p w:rsidR="001A1A9B" w:rsidRDefault="0039191B" w:rsidP="001A1A9B">
      <w:pPr>
        <w:pStyle w:val="BodyText"/>
        <w:jc w:val="center"/>
        <w:rPr>
          <w:rFonts w:eastAsiaTheme="minorEastAsia"/>
          <w:lang w:eastAsia="zh-CN"/>
        </w:rPr>
      </w:pPr>
      <w:r>
        <w:rPr>
          <w:noProof/>
          <w:lang w:eastAsia="zh-CN"/>
        </w:rPr>
        <w:drawing>
          <wp:inline distT="0" distB="0" distL="0" distR="0">
            <wp:extent cx="4083685" cy="500380"/>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4083685" cy="500380"/>
                    </a:xfrm>
                    <a:prstGeom prst="rect">
                      <a:avLst/>
                    </a:prstGeom>
                    <a:noFill/>
                    <a:ln w="9525">
                      <a:noFill/>
                      <a:miter lim="800000"/>
                      <a:headEnd/>
                      <a:tailEnd/>
                    </a:ln>
                  </pic:spPr>
                </pic:pic>
              </a:graphicData>
            </a:graphic>
          </wp:inline>
        </w:drawing>
      </w:r>
    </w:p>
    <w:p w:rsidR="001A1A9B" w:rsidRPr="00526CCA" w:rsidRDefault="007E4561" w:rsidP="001A1A9B">
      <w:pPr>
        <w:pStyle w:val="BodyText"/>
        <w:jc w:val="center"/>
        <w:rPr>
          <w:rFonts w:eastAsiaTheme="minorEastAsia"/>
          <w:b/>
          <w:lang w:eastAsia="zh-CN"/>
        </w:rPr>
      </w:pPr>
      <w:r w:rsidRPr="007E4561">
        <w:rPr>
          <w:rFonts w:eastAsiaTheme="minorEastAsia"/>
          <w:b/>
          <w:lang w:eastAsia="zh-CN"/>
        </w:rPr>
        <w:t>Figure 8a) Unified MAC CE bitmap in MgNB for the above example</w:t>
      </w:r>
    </w:p>
    <w:p w:rsidR="001A1A9B" w:rsidRDefault="0039191B" w:rsidP="001A1A9B">
      <w:pPr>
        <w:pStyle w:val="BodyText"/>
        <w:jc w:val="center"/>
        <w:rPr>
          <w:rFonts w:eastAsiaTheme="minorEastAsia"/>
          <w:lang w:eastAsia="zh-CN"/>
        </w:rPr>
      </w:pPr>
      <w:r>
        <w:rPr>
          <w:noProof/>
          <w:lang w:eastAsia="zh-CN"/>
        </w:rPr>
        <w:drawing>
          <wp:inline distT="0" distB="0" distL="0" distR="0">
            <wp:extent cx="4083685" cy="500380"/>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srcRect/>
                    <a:stretch>
                      <a:fillRect/>
                    </a:stretch>
                  </pic:blipFill>
                  <pic:spPr bwMode="auto">
                    <a:xfrm>
                      <a:off x="0" y="0"/>
                      <a:ext cx="4083685" cy="500380"/>
                    </a:xfrm>
                    <a:prstGeom prst="rect">
                      <a:avLst/>
                    </a:prstGeom>
                    <a:noFill/>
                    <a:ln w="9525">
                      <a:noFill/>
                      <a:miter lim="800000"/>
                      <a:headEnd/>
                      <a:tailEnd/>
                    </a:ln>
                  </pic:spPr>
                </pic:pic>
              </a:graphicData>
            </a:graphic>
          </wp:inline>
        </w:drawing>
      </w:r>
    </w:p>
    <w:p w:rsidR="001A1A9B" w:rsidRPr="00526CCA" w:rsidRDefault="007E4561" w:rsidP="001A1A9B">
      <w:pPr>
        <w:pStyle w:val="BodyText"/>
        <w:jc w:val="center"/>
        <w:rPr>
          <w:rFonts w:eastAsiaTheme="minorEastAsia"/>
          <w:b/>
          <w:lang w:eastAsia="zh-CN"/>
        </w:rPr>
      </w:pPr>
      <w:r w:rsidRPr="007E4561">
        <w:rPr>
          <w:rFonts w:eastAsiaTheme="minorEastAsia"/>
          <w:b/>
          <w:lang w:eastAsia="zh-CN"/>
        </w:rPr>
        <w:t>Figure 8b) Unified MAC CE bitmap in SgNB for the above example</w:t>
      </w:r>
    </w:p>
    <w:p w:rsidR="001A1A9B" w:rsidRPr="00851937" w:rsidRDefault="001A1A9B" w:rsidP="001A1A9B">
      <w:pPr>
        <w:pStyle w:val="BodyText"/>
        <w:spacing w:before="120"/>
        <w:rPr>
          <w:rFonts w:eastAsiaTheme="minorEastAsia"/>
          <w:lang w:eastAsia="zh-CN"/>
        </w:rPr>
      </w:pPr>
      <w:r w:rsidRPr="00851937">
        <w:rPr>
          <w:rFonts w:eastAsiaTheme="minorEastAsia"/>
          <w:lang w:eastAsia="zh-CN"/>
        </w:rPr>
        <w:t>In RAN2#97bis, we got below agreement. Then the DC duplication (via MCG split or SCG split) should be decided and configured by MCG</w:t>
      </w:r>
      <w:r>
        <w:rPr>
          <w:rFonts w:eastAsiaTheme="minorEastAsia" w:hint="eastAsia"/>
          <w:lang w:eastAsia="zh-CN"/>
        </w:rPr>
        <w:t xml:space="preserve"> because all DRB IDs are allocated by MCG</w:t>
      </w:r>
      <w:r w:rsidRPr="00851937">
        <w:rPr>
          <w:rFonts w:eastAsiaTheme="minorEastAsia"/>
          <w:lang w:eastAsia="zh-CN"/>
        </w:rPr>
        <w:t>.</w:t>
      </w:r>
    </w:p>
    <w:p w:rsidR="001A1A9B" w:rsidRDefault="001A1A9B" w:rsidP="001A1A9B">
      <w:pPr>
        <w:pStyle w:val="Doc-text2"/>
        <w:pBdr>
          <w:top w:val="single" w:sz="4" w:space="1" w:color="auto"/>
          <w:left w:val="single" w:sz="4" w:space="4" w:color="auto"/>
          <w:bottom w:val="single" w:sz="4" w:space="1" w:color="auto"/>
          <w:right w:val="single" w:sz="4" w:space="4" w:color="auto"/>
        </w:pBdr>
        <w:tabs>
          <w:tab w:val="clear" w:pos="1622"/>
        </w:tabs>
        <w:ind w:left="284" w:hanging="142"/>
      </w:pPr>
      <w:r>
        <w:t>Agreements</w:t>
      </w:r>
    </w:p>
    <w:p w:rsidR="001A1A9B" w:rsidRPr="00D5119A" w:rsidRDefault="001A1A9B" w:rsidP="001A1A9B">
      <w:pPr>
        <w:pStyle w:val="Doc-text2"/>
        <w:pBdr>
          <w:top w:val="single" w:sz="4" w:space="1" w:color="auto"/>
          <w:left w:val="single" w:sz="4" w:space="4" w:color="auto"/>
          <w:bottom w:val="single" w:sz="4" w:space="1" w:color="auto"/>
          <w:right w:val="single" w:sz="4" w:space="4" w:color="auto"/>
        </w:pBdr>
        <w:tabs>
          <w:tab w:val="clear" w:pos="1622"/>
        </w:tabs>
        <w:ind w:left="284" w:hanging="142"/>
        <w:rPr>
          <w:rFonts w:eastAsiaTheme="minorEastAsia"/>
          <w:color w:val="000000"/>
          <w:szCs w:val="20"/>
          <w:lang w:eastAsia="zh-CN"/>
        </w:rPr>
      </w:pPr>
      <w:r>
        <w:t xml:space="preserve">1: </w:t>
      </w:r>
      <w:r w:rsidRPr="0083495B">
        <w:rPr>
          <w:highlight w:val="yellow"/>
        </w:rPr>
        <w:t>When both MCG and SCG reconfiguration is required due to coordination, the SCG reconfiguration message must be encapsulated in an MCG RRC message</w:t>
      </w:r>
      <w:r>
        <w:t xml:space="preserve"> that also carries the corresponding MCG reconfiguration that ensures that the combined configuration is valid.</w:t>
      </w:r>
    </w:p>
    <w:p w:rsidR="001A1A9B" w:rsidRPr="00264AC6" w:rsidRDefault="001A1A9B" w:rsidP="001A1A9B">
      <w:pPr>
        <w:pStyle w:val="BodyText"/>
        <w:spacing w:before="120"/>
        <w:rPr>
          <w:rFonts w:eastAsiaTheme="minorEastAsia"/>
          <w:color w:val="000000"/>
          <w:szCs w:val="20"/>
          <w:lang w:val="en-GB" w:eastAsia="zh-CN"/>
        </w:rPr>
      </w:pPr>
      <w:r w:rsidRPr="00851937">
        <w:rPr>
          <w:rFonts w:eastAsiaTheme="minorEastAsia"/>
          <w:color w:val="000000"/>
          <w:szCs w:val="20"/>
          <w:lang w:val="en-GB" w:eastAsia="zh-CN"/>
        </w:rPr>
        <w:t xml:space="preserve">The </w:t>
      </w:r>
      <w:r w:rsidR="00335468">
        <w:rPr>
          <w:rFonts w:eastAsiaTheme="minorEastAsia"/>
          <w:color w:val="000000"/>
          <w:szCs w:val="20"/>
          <w:lang w:val="en-GB" w:eastAsia="zh-CN"/>
        </w:rPr>
        <w:t>issue</w:t>
      </w:r>
      <w:r w:rsidRPr="00851937">
        <w:rPr>
          <w:rFonts w:eastAsiaTheme="minorEastAsia"/>
          <w:color w:val="000000"/>
          <w:szCs w:val="20"/>
          <w:lang w:val="en-GB" w:eastAsia="zh-CN"/>
        </w:rPr>
        <w:t xml:space="preserve"> </w:t>
      </w:r>
      <w:r w:rsidR="00335468">
        <w:rPr>
          <w:rFonts w:eastAsiaTheme="minorEastAsia"/>
          <w:color w:val="000000"/>
          <w:szCs w:val="20"/>
          <w:lang w:val="en-GB" w:eastAsia="zh-CN"/>
        </w:rPr>
        <w:t>with</w:t>
      </w:r>
      <w:r w:rsidRPr="00851937">
        <w:rPr>
          <w:rFonts w:eastAsiaTheme="minorEastAsia"/>
          <w:color w:val="000000"/>
          <w:szCs w:val="20"/>
          <w:lang w:val="en-GB" w:eastAsia="zh-CN"/>
        </w:rPr>
        <w:t xml:space="preserve"> </w:t>
      </w:r>
      <w:r>
        <w:rPr>
          <w:rFonts w:eastAsiaTheme="minorEastAsia" w:hint="eastAsia"/>
          <w:color w:val="000000"/>
          <w:szCs w:val="20"/>
          <w:lang w:val="en-GB" w:eastAsia="zh-CN"/>
        </w:rPr>
        <w:t xml:space="preserve">option 1 is SCG should get the configuration of CA duplicate DRBs in MCG. </w:t>
      </w:r>
      <w:r w:rsidR="00335468">
        <w:rPr>
          <w:rFonts w:eastAsiaTheme="minorEastAsia"/>
          <w:color w:val="000000"/>
          <w:szCs w:val="20"/>
          <w:lang w:val="en-GB" w:eastAsia="zh-CN"/>
        </w:rPr>
        <w:t>Since i</w:t>
      </w:r>
      <w:r>
        <w:rPr>
          <w:rFonts w:eastAsiaTheme="minorEastAsia" w:hint="eastAsia"/>
          <w:color w:val="000000"/>
          <w:szCs w:val="20"/>
          <w:lang w:val="en-GB" w:eastAsia="zh-CN"/>
        </w:rPr>
        <w:t>t is unnecessary for SCG to know</w:t>
      </w:r>
      <w:r w:rsidR="00335468">
        <w:rPr>
          <w:rFonts w:eastAsiaTheme="minorEastAsia" w:hint="eastAsia"/>
          <w:color w:val="000000"/>
          <w:szCs w:val="20"/>
          <w:lang w:val="en-GB" w:eastAsia="zh-CN"/>
        </w:rPr>
        <w:t xml:space="preserve"> the information of MCG bearers</w:t>
      </w:r>
      <w:r w:rsidR="00335468">
        <w:rPr>
          <w:rFonts w:eastAsiaTheme="minorEastAsia"/>
          <w:color w:val="000000"/>
          <w:szCs w:val="20"/>
          <w:lang w:val="en-GB" w:eastAsia="zh-CN"/>
        </w:rPr>
        <w:t>,</w:t>
      </w:r>
      <w:r w:rsidR="00335468">
        <w:rPr>
          <w:rFonts w:eastAsiaTheme="minorEastAsia" w:hint="eastAsia"/>
          <w:color w:val="000000"/>
          <w:szCs w:val="20"/>
          <w:lang w:val="en-GB" w:eastAsia="zh-CN"/>
        </w:rPr>
        <w:t xml:space="preserve"> </w:t>
      </w:r>
      <w:r w:rsidR="00335468">
        <w:rPr>
          <w:rFonts w:eastAsiaTheme="minorEastAsia"/>
          <w:color w:val="000000"/>
          <w:szCs w:val="20"/>
          <w:lang w:val="en-GB" w:eastAsia="zh-CN"/>
        </w:rPr>
        <w:t>o</w:t>
      </w:r>
      <w:r>
        <w:rPr>
          <w:rFonts w:eastAsiaTheme="minorEastAsia" w:hint="eastAsia"/>
          <w:color w:val="000000"/>
          <w:szCs w:val="20"/>
          <w:lang w:val="en-GB" w:eastAsia="zh-CN"/>
        </w:rPr>
        <w:t>ption 1 will increase the overhead in</w:t>
      </w:r>
      <w:r>
        <w:rPr>
          <w:rFonts w:eastAsiaTheme="minorEastAsia"/>
          <w:color w:val="000000"/>
          <w:szCs w:val="20"/>
          <w:lang w:val="en-GB" w:eastAsia="zh-CN"/>
        </w:rPr>
        <w:t xml:space="preserve"> </w:t>
      </w:r>
      <w:r>
        <w:rPr>
          <w:rFonts w:eastAsiaTheme="minorEastAsia" w:hint="eastAsia"/>
          <w:color w:val="000000"/>
          <w:szCs w:val="20"/>
          <w:lang w:val="en-GB" w:eastAsia="zh-CN"/>
        </w:rPr>
        <w:t>Xn interface</w:t>
      </w:r>
      <w:r w:rsidR="00335468">
        <w:rPr>
          <w:rFonts w:eastAsiaTheme="minorEastAsia"/>
          <w:color w:val="000000"/>
          <w:szCs w:val="20"/>
          <w:lang w:val="en-GB" w:eastAsia="zh-CN"/>
        </w:rPr>
        <w:t xml:space="preserve"> as well as the gNB complexity</w:t>
      </w:r>
      <w:r>
        <w:rPr>
          <w:rFonts w:eastAsiaTheme="minorEastAsia" w:hint="eastAsia"/>
          <w:color w:val="000000"/>
          <w:szCs w:val="20"/>
          <w:lang w:val="en-GB" w:eastAsia="zh-CN"/>
        </w:rPr>
        <w:t>.</w:t>
      </w:r>
    </w:p>
    <w:p w:rsidR="007E4561" w:rsidRDefault="001A1A9B" w:rsidP="007E4561">
      <w:pPr>
        <w:pStyle w:val="BodyText"/>
        <w:numPr>
          <w:ilvl w:val="0"/>
          <w:numId w:val="41"/>
        </w:numPr>
        <w:spacing w:before="240"/>
        <w:rPr>
          <w:rFonts w:eastAsiaTheme="minorEastAsia"/>
          <w:b/>
          <w:lang w:eastAsia="zh-CN"/>
        </w:rPr>
      </w:pPr>
      <w:r w:rsidRPr="00851937">
        <w:rPr>
          <w:rFonts w:eastAsiaTheme="minorEastAsia"/>
          <w:b/>
          <w:lang w:eastAsia="zh-CN"/>
        </w:rPr>
        <w:t xml:space="preserve">Option 2: separate </w:t>
      </w:r>
      <w:r>
        <w:rPr>
          <w:rFonts w:eastAsiaTheme="minorEastAsia"/>
          <w:b/>
          <w:lang w:eastAsia="zh-CN"/>
        </w:rPr>
        <w:t>duplication activation/deactivation MAC CE</w:t>
      </w:r>
      <w:r w:rsidRPr="00851937">
        <w:rPr>
          <w:rFonts w:eastAsiaTheme="minorEastAsia"/>
          <w:b/>
          <w:lang w:eastAsia="zh-CN"/>
        </w:rPr>
        <w:t>s in MCG and SCG</w:t>
      </w:r>
    </w:p>
    <w:p w:rsidR="007E4561" w:rsidRPr="007E4561" w:rsidRDefault="0039191B" w:rsidP="007E4561">
      <w:pPr>
        <w:pStyle w:val="BodyText"/>
        <w:spacing w:before="240"/>
        <w:jc w:val="center"/>
        <w:rPr>
          <w:rFonts w:eastAsiaTheme="minorEastAsia"/>
          <w:b/>
          <w:lang w:eastAsia="zh-CN"/>
        </w:rPr>
      </w:pPr>
      <w:r>
        <w:rPr>
          <w:noProof/>
          <w:lang w:eastAsia="zh-CN"/>
        </w:rPr>
        <w:drawing>
          <wp:inline distT="0" distB="0" distL="0" distR="0">
            <wp:extent cx="4083685" cy="500380"/>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4083685" cy="500380"/>
                    </a:xfrm>
                    <a:prstGeom prst="rect">
                      <a:avLst/>
                    </a:prstGeom>
                    <a:noFill/>
                    <a:ln w="9525">
                      <a:noFill/>
                      <a:miter lim="800000"/>
                      <a:headEnd/>
                      <a:tailEnd/>
                    </a:ln>
                  </pic:spPr>
                </pic:pic>
              </a:graphicData>
            </a:graphic>
          </wp:inline>
        </w:drawing>
      </w:r>
    </w:p>
    <w:p w:rsidR="007E4561" w:rsidRPr="007E4561" w:rsidRDefault="007E4561" w:rsidP="007E4561">
      <w:pPr>
        <w:pStyle w:val="BodyText"/>
        <w:jc w:val="center"/>
        <w:rPr>
          <w:rFonts w:eastAsiaTheme="minorEastAsia"/>
          <w:b/>
          <w:lang w:eastAsia="zh-CN"/>
        </w:rPr>
      </w:pPr>
      <w:r w:rsidRPr="007E4561">
        <w:rPr>
          <w:rFonts w:eastAsiaTheme="minorEastAsia"/>
          <w:b/>
          <w:lang w:eastAsia="zh-CN"/>
        </w:rPr>
        <w:t xml:space="preserve">Figure 9a) MAC CE bitmap in MgNB for the example of Figure </w:t>
      </w:r>
      <w:r w:rsidR="00C63192">
        <w:rPr>
          <w:rFonts w:eastAsiaTheme="minorEastAsia" w:hint="eastAsia"/>
          <w:b/>
          <w:lang w:eastAsia="zh-CN"/>
        </w:rPr>
        <w:t>7</w:t>
      </w:r>
      <w:r w:rsidR="0039191B">
        <w:rPr>
          <w:noProof/>
          <w:lang w:eastAsia="zh-CN"/>
        </w:rPr>
        <w:drawing>
          <wp:inline distT="0" distB="0" distL="0" distR="0">
            <wp:extent cx="4083685" cy="500380"/>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srcRect/>
                    <a:stretch>
                      <a:fillRect/>
                    </a:stretch>
                  </pic:blipFill>
                  <pic:spPr bwMode="auto">
                    <a:xfrm>
                      <a:off x="0" y="0"/>
                      <a:ext cx="4083685" cy="500380"/>
                    </a:xfrm>
                    <a:prstGeom prst="rect">
                      <a:avLst/>
                    </a:prstGeom>
                    <a:noFill/>
                    <a:ln w="9525">
                      <a:noFill/>
                      <a:miter lim="800000"/>
                      <a:headEnd/>
                      <a:tailEnd/>
                    </a:ln>
                  </pic:spPr>
                </pic:pic>
              </a:graphicData>
            </a:graphic>
          </wp:inline>
        </w:drawing>
      </w:r>
    </w:p>
    <w:p w:rsidR="001A1A9B" w:rsidRPr="00BE24E8" w:rsidRDefault="007E4561" w:rsidP="001A1A9B">
      <w:pPr>
        <w:pStyle w:val="BodyText"/>
        <w:jc w:val="center"/>
        <w:rPr>
          <w:rFonts w:eastAsiaTheme="minorEastAsia"/>
          <w:b/>
          <w:lang w:eastAsia="zh-CN"/>
        </w:rPr>
      </w:pPr>
      <w:r w:rsidRPr="007E4561">
        <w:rPr>
          <w:rFonts w:eastAsiaTheme="minorEastAsia"/>
          <w:b/>
          <w:lang w:eastAsia="zh-CN"/>
        </w:rPr>
        <w:t xml:space="preserve">Figure 9b) MAC CE bitmap in SgNB for the example of Figure </w:t>
      </w:r>
      <w:r w:rsidR="00C63192">
        <w:rPr>
          <w:rFonts w:eastAsiaTheme="minorEastAsia" w:hint="eastAsia"/>
          <w:b/>
          <w:lang w:eastAsia="zh-CN"/>
        </w:rPr>
        <w:t>7</w:t>
      </w:r>
    </w:p>
    <w:p w:rsidR="001A1A9B" w:rsidRDefault="001A1A9B" w:rsidP="001A1A9B">
      <w:pPr>
        <w:pStyle w:val="Caption"/>
        <w:keepNext/>
        <w:keepLines/>
        <w:jc w:val="both"/>
        <w:rPr>
          <w:rFonts w:eastAsiaTheme="minorEastAsia"/>
          <w:lang w:eastAsia="zh-CN"/>
        </w:rPr>
      </w:pPr>
      <w:r>
        <w:rPr>
          <w:lang w:eastAsia="zh-CN"/>
        </w:rPr>
        <w:t>I</w:t>
      </w:r>
      <w:r>
        <w:rPr>
          <w:rFonts w:hint="eastAsia"/>
          <w:lang w:eastAsia="zh-CN"/>
        </w:rPr>
        <w:t xml:space="preserve">n option 2, gNB and UE </w:t>
      </w:r>
      <w:r>
        <w:rPr>
          <w:lang w:eastAsia="zh-CN"/>
        </w:rPr>
        <w:t xml:space="preserve">construct/interpret </w:t>
      </w:r>
      <w:r>
        <w:rPr>
          <w:rFonts w:hint="eastAsia"/>
          <w:lang w:eastAsia="zh-CN"/>
        </w:rPr>
        <w:t xml:space="preserve">the </w:t>
      </w:r>
      <w:r>
        <w:rPr>
          <w:lang w:eastAsia="zh-CN"/>
        </w:rPr>
        <w:t>duplication</w:t>
      </w:r>
      <w:r>
        <w:rPr>
          <w:rFonts w:hint="eastAsia"/>
          <w:lang w:eastAsia="zh-CN"/>
        </w:rPr>
        <w:t xml:space="preserve"> activation/deactivation MAC CE according to the duplicate DRBs within the link between the gNB and UE. UE maintains two </w:t>
      </w:r>
      <w:r>
        <w:rPr>
          <w:lang w:eastAsia="zh-CN"/>
        </w:rPr>
        <w:t>duplication</w:t>
      </w:r>
      <w:r>
        <w:rPr>
          <w:rFonts w:hint="eastAsia"/>
          <w:lang w:eastAsia="zh-CN"/>
        </w:rPr>
        <w:t xml:space="preserve"> activation/deactivation MAC CEs </w:t>
      </w:r>
      <w:r>
        <w:rPr>
          <w:lang w:eastAsia="zh-CN"/>
        </w:rPr>
        <w:t xml:space="preserve">(different bitmaps) </w:t>
      </w:r>
      <w:r>
        <w:rPr>
          <w:rFonts w:hint="eastAsia"/>
          <w:lang w:eastAsia="zh-CN"/>
        </w:rPr>
        <w:t>from different NW nodes.</w:t>
      </w:r>
      <w:r>
        <w:rPr>
          <w:lang w:eastAsia="zh-CN"/>
        </w:rPr>
        <w:t xml:space="preserve"> </w:t>
      </w:r>
      <w:r>
        <w:rPr>
          <w:rFonts w:hint="eastAsia"/>
          <w:lang w:eastAsia="zh-CN"/>
        </w:rPr>
        <w:t>One example is depicted in Figure</w:t>
      </w:r>
      <w:r>
        <w:rPr>
          <w:lang w:eastAsia="zh-CN"/>
        </w:rPr>
        <w:t>s</w:t>
      </w:r>
      <w:r>
        <w:rPr>
          <w:rFonts w:hint="eastAsia"/>
          <w:lang w:eastAsia="zh-CN"/>
        </w:rPr>
        <w:t xml:space="preserve"> 6</w:t>
      </w:r>
      <w:r>
        <w:rPr>
          <w:lang w:eastAsia="zh-CN"/>
        </w:rPr>
        <w:t>-a and 6-b showing the mapping of the UE’s duplicated DRBs on the MAC CE bitmap of the MgNB and SgNB respectively</w:t>
      </w:r>
      <w:r>
        <w:rPr>
          <w:rFonts w:hint="eastAsia"/>
          <w:lang w:eastAsia="zh-CN"/>
        </w:rPr>
        <w:t xml:space="preserve">. </w:t>
      </w:r>
      <w:r>
        <w:rPr>
          <w:lang w:eastAsia="zh-CN"/>
        </w:rPr>
        <w:t xml:space="preserve">As can be observed, </w:t>
      </w:r>
      <w:r>
        <w:rPr>
          <w:rFonts w:eastAsiaTheme="minorEastAsia"/>
          <w:lang w:eastAsia="zh-CN"/>
        </w:rPr>
        <w:t>Option 2 also respects the agreement that “</w:t>
      </w:r>
      <w:r w:rsidRPr="001A0D64">
        <w:rPr>
          <w:rFonts w:eastAsia="宋体"/>
          <w:i/>
        </w:rPr>
        <w:t>mapping between DRB and the MAC bitmap is based on order of DRB ID(s) of the duplicate configured DRB(s)</w:t>
      </w:r>
      <w:r>
        <w:rPr>
          <w:rFonts w:eastAsiaTheme="minorEastAsia"/>
          <w:lang w:eastAsia="zh-CN"/>
        </w:rPr>
        <w:t>”</w:t>
      </w:r>
      <w:r>
        <w:rPr>
          <w:rFonts w:eastAsiaTheme="minorEastAsia" w:hint="eastAsia"/>
          <w:lang w:eastAsia="zh-CN"/>
        </w:rPr>
        <w:t>,</w:t>
      </w:r>
      <w:r>
        <w:rPr>
          <w:rFonts w:eastAsiaTheme="minorEastAsia"/>
          <w:lang w:eastAsia="zh-CN"/>
        </w:rPr>
        <w:t xml:space="preserve"> with the addition that it is restricted to the </w:t>
      </w:r>
      <w:r w:rsidRPr="0006438E">
        <w:t>DRB ID(s) of the duplicate configured DRB(s)</w:t>
      </w:r>
      <w:r>
        <w:t xml:space="preserve"> in each CG. </w:t>
      </w:r>
    </w:p>
    <w:p w:rsidR="001A1A9B" w:rsidRDefault="001A1A9B" w:rsidP="001A1A9B">
      <w:pPr>
        <w:pStyle w:val="BodyText"/>
        <w:rPr>
          <w:rFonts w:eastAsiaTheme="minorEastAsia"/>
          <w:lang w:eastAsia="zh-CN"/>
        </w:rPr>
      </w:pPr>
      <w:r>
        <w:rPr>
          <w:rFonts w:eastAsiaTheme="minorEastAsia" w:hint="eastAsia"/>
          <w:lang w:eastAsia="zh-CN"/>
        </w:rPr>
        <w:t xml:space="preserve">The two options can achieve the same effect. The differences between the two options are signaling overhead in Xn and complexity. </w:t>
      </w:r>
      <w:r>
        <w:rPr>
          <w:rFonts w:eastAsiaTheme="minorEastAsia"/>
          <w:lang w:eastAsia="zh-CN"/>
        </w:rPr>
        <w:t>I</w:t>
      </w:r>
      <w:r>
        <w:rPr>
          <w:rFonts w:eastAsiaTheme="minorEastAsia" w:hint="eastAsia"/>
          <w:lang w:eastAsia="zh-CN"/>
        </w:rPr>
        <w:t>n option 1, SCG needs to know the CA duplicate DRBs in MCG.</w:t>
      </w:r>
      <w:r>
        <w:rPr>
          <w:rFonts w:eastAsiaTheme="minorEastAsia"/>
          <w:lang w:eastAsia="zh-CN"/>
        </w:rPr>
        <w:t xml:space="preserve"> I</w:t>
      </w:r>
      <w:r>
        <w:rPr>
          <w:rFonts w:eastAsiaTheme="minorEastAsia" w:hint="eastAsia"/>
          <w:lang w:eastAsia="zh-CN"/>
        </w:rPr>
        <w:t>t will increase unnecessar</w:t>
      </w:r>
      <w:r>
        <w:rPr>
          <w:rFonts w:eastAsiaTheme="minorEastAsia"/>
          <w:lang w:eastAsia="zh-CN"/>
        </w:rPr>
        <w:t>il</w:t>
      </w:r>
      <w:r>
        <w:rPr>
          <w:rFonts w:eastAsiaTheme="minorEastAsia" w:hint="eastAsia"/>
          <w:lang w:eastAsia="zh-CN"/>
        </w:rPr>
        <w:t>y signaling overhead between MCG and SCG</w:t>
      </w:r>
      <w:r w:rsidR="00335468">
        <w:rPr>
          <w:rFonts w:eastAsiaTheme="minorEastAsia"/>
          <w:lang w:eastAsia="zh-CN"/>
        </w:rPr>
        <w:t xml:space="preserve"> and gNB complexity</w:t>
      </w:r>
      <w:r>
        <w:rPr>
          <w:rFonts w:eastAsiaTheme="minorEastAsia" w:hint="eastAsia"/>
          <w:lang w:eastAsia="zh-CN"/>
        </w:rPr>
        <w:t>.</w:t>
      </w:r>
      <w:r>
        <w:rPr>
          <w:rFonts w:eastAsiaTheme="minorEastAsia"/>
          <w:lang w:eastAsia="zh-CN"/>
        </w:rPr>
        <w:t xml:space="preserve"> I</w:t>
      </w:r>
      <w:r>
        <w:rPr>
          <w:rFonts w:eastAsiaTheme="minorEastAsia" w:hint="eastAsia"/>
          <w:lang w:eastAsia="zh-CN"/>
        </w:rPr>
        <w:t xml:space="preserve">n option 2, UE should maintain </w:t>
      </w:r>
      <w:r>
        <w:rPr>
          <w:rFonts w:eastAsiaTheme="minorEastAsia" w:hint="eastAsia"/>
          <w:lang w:eastAsia="zh-CN"/>
        </w:rPr>
        <w:lastRenderedPageBreak/>
        <w:t xml:space="preserve">two </w:t>
      </w:r>
      <w:bookmarkStart w:id="7" w:name="OLE_LINK23"/>
      <w:bookmarkStart w:id="8" w:name="OLE_LINK24"/>
      <w:r>
        <w:rPr>
          <w:rFonts w:eastAsiaTheme="minorEastAsia" w:hint="eastAsia"/>
          <w:lang w:eastAsia="zh-CN"/>
        </w:rPr>
        <w:t>duplication activation/deactivation MAC CEs</w:t>
      </w:r>
      <w:bookmarkEnd w:id="7"/>
      <w:bookmarkEnd w:id="8"/>
      <w:r>
        <w:rPr>
          <w:rFonts w:eastAsiaTheme="minorEastAsia" w:hint="eastAsia"/>
          <w:lang w:eastAsia="zh-CN"/>
        </w:rPr>
        <w:t xml:space="preserve"> and identify the MAC CE format based on the NW node transmitting the M</w:t>
      </w:r>
      <w:r>
        <w:rPr>
          <w:rFonts w:eastAsiaTheme="minorEastAsia"/>
          <w:lang w:eastAsia="zh-CN"/>
        </w:rPr>
        <w:t>AC CE.</w:t>
      </w:r>
      <w:r>
        <w:rPr>
          <w:rFonts w:eastAsiaTheme="minorEastAsia" w:hint="eastAsia"/>
          <w:lang w:eastAsia="zh-CN"/>
        </w:rPr>
        <w:t xml:space="preserve"> Since there are two separate MAC entities in the DC case and UE should maintain the two MAC entities </w:t>
      </w:r>
      <w:r>
        <w:rPr>
          <w:rFonts w:eastAsiaTheme="minorEastAsia"/>
          <w:lang w:eastAsia="zh-CN"/>
        </w:rPr>
        <w:t>simultaneously</w:t>
      </w:r>
      <w:r>
        <w:rPr>
          <w:rFonts w:eastAsiaTheme="minorEastAsia" w:hint="eastAsia"/>
          <w:lang w:eastAsia="zh-CN"/>
        </w:rPr>
        <w:t xml:space="preserve">, it seems the complexity of maintaining two duplication activation/deactivation MAC CEs is </w:t>
      </w:r>
      <w:r w:rsidR="00335468">
        <w:rPr>
          <w:rFonts w:eastAsiaTheme="minorEastAsia"/>
          <w:lang w:eastAsia="zh-CN"/>
        </w:rPr>
        <w:t>negligible</w:t>
      </w:r>
      <w:r w:rsidR="00335468">
        <w:rPr>
          <w:rFonts w:eastAsiaTheme="minorEastAsia" w:hint="eastAsia"/>
          <w:lang w:eastAsia="zh-CN"/>
        </w:rPr>
        <w:t xml:space="preserve">. Then we prefer </w:t>
      </w:r>
      <w:r>
        <w:rPr>
          <w:rFonts w:eastAsiaTheme="minorEastAsia" w:hint="eastAsia"/>
          <w:lang w:eastAsia="zh-CN"/>
        </w:rPr>
        <w:t>option 2.</w:t>
      </w:r>
    </w:p>
    <w:p w:rsidR="007E4561" w:rsidRPr="007E4561" w:rsidRDefault="001A1A9B" w:rsidP="007E4561">
      <w:pPr>
        <w:pStyle w:val="BodyText"/>
        <w:rPr>
          <w:rFonts w:eastAsiaTheme="minorEastAsia"/>
          <w:lang w:val="en-GB" w:eastAsia="zh-CN"/>
        </w:rPr>
      </w:pPr>
      <w:r w:rsidRPr="00E4346B">
        <w:rPr>
          <w:rFonts w:eastAsiaTheme="minorEastAsia" w:hint="eastAsia"/>
          <w:b/>
          <w:lang w:eastAsia="zh-CN"/>
        </w:rPr>
        <w:t xml:space="preserve">Proposal </w:t>
      </w:r>
      <w:r w:rsidR="00722E7C">
        <w:rPr>
          <w:rFonts w:eastAsiaTheme="minorEastAsia" w:hint="eastAsia"/>
          <w:b/>
          <w:lang w:eastAsia="zh-CN"/>
        </w:rPr>
        <w:t>5</w:t>
      </w:r>
      <w:r w:rsidRPr="00E4346B">
        <w:rPr>
          <w:rFonts w:eastAsiaTheme="minorEastAsia" w:hint="eastAsia"/>
          <w:b/>
          <w:lang w:eastAsia="zh-CN"/>
        </w:rPr>
        <w:t xml:space="preserve">: When UE </w:t>
      </w:r>
      <w:r>
        <w:rPr>
          <w:rFonts w:eastAsiaTheme="minorEastAsia"/>
          <w:b/>
          <w:lang w:eastAsia="zh-CN"/>
        </w:rPr>
        <w:t xml:space="preserve">is </w:t>
      </w:r>
      <w:r w:rsidRPr="00E4346B">
        <w:rPr>
          <w:rFonts w:eastAsiaTheme="minorEastAsia" w:hint="eastAsia"/>
          <w:b/>
          <w:lang w:eastAsia="zh-CN"/>
        </w:rPr>
        <w:t xml:space="preserve">connected to both MCG and SCG, UE maintains two separate duplication activation/deactivation MAC CEs from MCG and SCG. Each MAC CE </w:t>
      </w:r>
      <w:r>
        <w:rPr>
          <w:rFonts w:eastAsiaTheme="minorEastAsia"/>
          <w:b/>
          <w:lang w:eastAsia="zh-CN"/>
        </w:rPr>
        <w:t xml:space="preserve">bitmap </w:t>
      </w:r>
      <w:r w:rsidRPr="00E4346B">
        <w:rPr>
          <w:rFonts w:eastAsiaTheme="minorEastAsia" w:hint="eastAsia"/>
          <w:b/>
          <w:lang w:eastAsia="zh-CN"/>
        </w:rPr>
        <w:t xml:space="preserve">only indicates the duplicate DRBs in </w:t>
      </w:r>
      <w:r>
        <w:rPr>
          <w:rFonts w:eastAsiaTheme="minorEastAsia"/>
          <w:b/>
          <w:lang w:eastAsia="zh-CN"/>
        </w:rPr>
        <w:t xml:space="preserve">the </w:t>
      </w:r>
      <w:r w:rsidRPr="00E4346B">
        <w:rPr>
          <w:rFonts w:eastAsiaTheme="minorEastAsia" w:hint="eastAsia"/>
          <w:b/>
          <w:lang w:eastAsia="zh-CN"/>
        </w:rPr>
        <w:t>corresponding network node.</w:t>
      </w:r>
    </w:p>
    <w:p w:rsidR="003D041E" w:rsidRPr="003D041E" w:rsidRDefault="003D041E" w:rsidP="003D041E">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3</w:t>
      </w:r>
      <w:r>
        <w:rPr>
          <w:rFonts w:eastAsiaTheme="minorEastAsia" w:cs="Times New Roman" w:hint="eastAsia"/>
          <w:b w:val="0"/>
          <w:bCs w:val="0"/>
          <w:kern w:val="0"/>
          <w:sz w:val="36"/>
          <w:szCs w:val="20"/>
          <w:lang w:val="en-GB"/>
        </w:rPr>
        <w:tab/>
        <w:t>Conclusion</w:t>
      </w:r>
    </w:p>
    <w:p w:rsidR="003D041E" w:rsidRDefault="00F72A71" w:rsidP="00993944">
      <w:pPr>
        <w:overflowPunct w:val="0"/>
        <w:autoSpaceDE w:val="0"/>
        <w:autoSpaceDN w:val="0"/>
        <w:adjustRightInd w:val="0"/>
        <w:spacing w:after="180"/>
        <w:textAlignment w:val="baseline"/>
        <w:rPr>
          <w:rFonts w:eastAsiaTheme="minorEastAsia"/>
          <w:lang w:eastAsia="zh-CN"/>
        </w:rPr>
      </w:pPr>
      <w:r w:rsidRPr="00F72A71">
        <w:rPr>
          <w:rFonts w:eastAsiaTheme="minorEastAsia" w:hint="eastAsia"/>
          <w:lang w:eastAsia="zh-CN"/>
        </w:rPr>
        <w:t>In this</w:t>
      </w:r>
      <w:r w:rsidR="00DE4B4C">
        <w:rPr>
          <w:rFonts w:eastAsiaTheme="minorEastAsia" w:hint="eastAsia"/>
          <w:lang w:eastAsia="zh-CN"/>
        </w:rPr>
        <w:t xml:space="preserve"> document, </w:t>
      </w:r>
      <w:r w:rsidR="00831754">
        <w:rPr>
          <w:rFonts w:eastAsiaTheme="minorEastAsia" w:hint="eastAsia"/>
          <w:lang w:eastAsia="zh-CN"/>
        </w:rPr>
        <w:t xml:space="preserve">the </w:t>
      </w:r>
      <w:r w:rsidR="00227C09">
        <w:rPr>
          <w:rFonts w:eastAsiaTheme="minorEastAsia" w:hint="eastAsia"/>
          <w:lang w:eastAsia="zh-CN"/>
        </w:rPr>
        <w:t xml:space="preserve">left </w:t>
      </w:r>
      <w:r w:rsidR="00FA547B">
        <w:rPr>
          <w:rFonts w:eastAsiaTheme="minorEastAsia" w:hint="eastAsia"/>
          <w:lang w:eastAsia="zh-CN"/>
        </w:rPr>
        <w:t xml:space="preserve">issues </w:t>
      </w:r>
      <w:r w:rsidR="00BB10A2">
        <w:rPr>
          <w:rFonts w:eastAsiaTheme="minorEastAsia" w:hint="eastAsia"/>
          <w:lang w:eastAsia="zh-CN"/>
        </w:rPr>
        <w:t>are analyzed. It is proposed that:</w:t>
      </w:r>
    </w:p>
    <w:p w:rsidR="00F02C9D" w:rsidRDefault="00335468" w:rsidP="003500BE">
      <w:pPr>
        <w:overflowPunct w:val="0"/>
        <w:autoSpaceDE w:val="0"/>
        <w:autoSpaceDN w:val="0"/>
        <w:adjustRightInd w:val="0"/>
        <w:spacing w:after="180"/>
        <w:textAlignment w:val="baseline"/>
        <w:rPr>
          <w:rFonts w:eastAsiaTheme="minorEastAsia"/>
          <w:b/>
          <w:lang w:eastAsia="zh-CN"/>
        </w:rPr>
      </w:pPr>
      <w:r>
        <w:rPr>
          <w:rFonts w:eastAsiaTheme="minorEastAsia" w:hint="eastAsia"/>
          <w:b/>
          <w:lang w:eastAsia="zh-CN"/>
        </w:rPr>
        <w:t xml:space="preserve">Proposal 1: </w:t>
      </w:r>
      <w:r w:rsidR="00F02C9D" w:rsidRPr="008460EA">
        <w:rPr>
          <w:rFonts w:eastAsiaTheme="minorEastAsia" w:hint="eastAsia"/>
          <w:b/>
          <w:lang w:eastAsia="zh-CN"/>
        </w:rPr>
        <w:t xml:space="preserve">SCell activation is decoupled </w:t>
      </w:r>
      <w:r>
        <w:rPr>
          <w:rFonts w:eastAsiaTheme="minorEastAsia"/>
          <w:b/>
          <w:lang w:eastAsia="zh-CN"/>
        </w:rPr>
        <w:t>from P</w:t>
      </w:r>
      <w:r w:rsidR="00F02C9D" w:rsidRPr="008460EA">
        <w:rPr>
          <w:rFonts w:eastAsiaTheme="minorEastAsia" w:hint="eastAsia"/>
          <w:b/>
          <w:lang w:eastAsia="zh-CN"/>
        </w:rPr>
        <w:t>DCP duplication</w:t>
      </w:r>
      <w:r w:rsidR="00F02C9D">
        <w:rPr>
          <w:rFonts w:eastAsiaTheme="minorEastAsia" w:hint="eastAsia"/>
          <w:b/>
          <w:lang w:eastAsia="zh-CN"/>
        </w:rPr>
        <w:t xml:space="preserve"> </w:t>
      </w:r>
      <w:r w:rsidR="00D430F6">
        <w:rPr>
          <w:rFonts w:eastAsiaTheme="minorEastAsia"/>
          <w:b/>
          <w:lang w:eastAsia="zh-CN"/>
        </w:rPr>
        <w:t>activation</w:t>
      </w:r>
      <w:r w:rsidR="00F02C9D" w:rsidRPr="008460EA">
        <w:rPr>
          <w:rFonts w:eastAsiaTheme="minorEastAsia" w:hint="eastAsia"/>
          <w:b/>
          <w:lang w:eastAsia="zh-CN"/>
        </w:rPr>
        <w:t>.</w:t>
      </w:r>
    </w:p>
    <w:p w:rsidR="00D430F6" w:rsidRDefault="00D430F6" w:rsidP="00D430F6">
      <w:pPr>
        <w:overflowPunct w:val="0"/>
        <w:autoSpaceDE w:val="0"/>
        <w:autoSpaceDN w:val="0"/>
        <w:adjustRightInd w:val="0"/>
        <w:spacing w:after="180"/>
        <w:textAlignment w:val="baseline"/>
        <w:rPr>
          <w:rFonts w:eastAsiaTheme="minorEastAsia"/>
          <w:b/>
          <w:lang w:eastAsia="zh-CN"/>
        </w:rPr>
      </w:pPr>
      <w:r w:rsidRPr="00E1149C">
        <w:rPr>
          <w:rFonts w:eastAsiaTheme="minorEastAsia" w:hint="eastAsia"/>
          <w:b/>
          <w:lang w:eastAsia="zh-CN"/>
        </w:rPr>
        <w:t xml:space="preserve">Proposal 2: </w:t>
      </w:r>
      <w:r>
        <w:rPr>
          <w:rFonts w:eastAsiaTheme="minorEastAsia"/>
          <w:b/>
          <w:lang w:eastAsia="zh-CN"/>
        </w:rPr>
        <w:t>D</w:t>
      </w:r>
      <w:r>
        <w:rPr>
          <w:rFonts w:eastAsiaTheme="minorEastAsia" w:hint="eastAsia"/>
          <w:b/>
          <w:lang w:eastAsia="zh-CN"/>
        </w:rPr>
        <w:t xml:space="preserve">uplication deactivation is decoupled </w:t>
      </w:r>
      <w:r>
        <w:rPr>
          <w:rFonts w:eastAsiaTheme="minorEastAsia"/>
          <w:b/>
          <w:lang w:eastAsia="zh-CN"/>
        </w:rPr>
        <w:t>from</w:t>
      </w:r>
      <w:r>
        <w:rPr>
          <w:rFonts w:eastAsiaTheme="minorEastAsia" w:hint="eastAsia"/>
          <w:b/>
          <w:lang w:eastAsia="zh-CN"/>
        </w:rPr>
        <w:t xml:space="preserve"> </w:t>
      </w:r>
      <w:r w:rsidRPr="00E1149C">
        <w:rPr>
          <w:rFonts w:eastAsiaTheme="minorEastAsia" w:hint="eastAsia"/>
          <w:b/>
          <w:lang w:eastAsia="zh-CN"/>
        </w:rPr>
        <w:t>SCell deactivation</w:t>
      </w:r>
      <w:r>
        <w:rPr>
          <w:rFonts w:eastAsiaTheme="minorEastAsia" w:hint="eastAsia"/>
          <w:b/>
          <w:lang w:eastAsia="zh-CN"/>
        </w:rPr>
        <w:t>.</w:t>
      </w:r>
    </w:p>
    <w:p w:rsidR="00000000" w:rsidRDefault="00BE1A86">
      <w:pPr>
        <w:overflowPunct w:val="0"/>
        <w:autoSpaceDE w:val="0"/>
        <w:autoSpaceDN w:val="0"/>
        <w:adjustRightInd w:val="0"/>
        <w:spacing w:after="180"/>
        <w:jc w:val="both"/>
        <w:textAlignment w:val="baseline"/>
        <w:rPr>
          <w:rFonts w:eastAsiaTheme="minorEastAsia"/>
          <w:lang w:eastAsia="zh-CN"/>
        </w:rPr>
      </w:pPr>
      <w:r>
        <w:rPr>
          <w:rFonts w:eastAsiaTheme="minorEastAsia" w:hint="eastAsia"/>
          <w:b/>
          <w:lang w:eastAsia="zh-CN"/>
        </w:rPr>
        <w:t>Proposal 3: R</w:t>
      </w:r>
      <w:r w:rsidR="00A41C4C" w:rsidRPr="0055758E">
        <w:rPr>
          <w:rFonts w:eastAsiaTheme="minorEastAsia" w:hint="eastAsia"/>
          <w:b/>
          <w:lang w:eastAsia="zh-CN"/>
        </w:rPr>
        <w:t>eset Bj when duplication activation command is received.</w:t>
      </w:r>
      <w:r w:rsidR="00A41C4C">
        <w:rPr>
          <w:rFonts w:eastAsiaTheme="minorEastAsia" w:hint="eastAsia"/>
          <w:lang w:eastAsia="zh-CN"/>
        </w:rPr>
        <w:t xml:space="preserve"> </w:t>
      </w:r>
    </w:p>
    <w:p w:rsidR="00000000" w:rsidRDefault="000B69E0" w:rsidP="00011801">
      <w:pPr>
        <w:pStyle w:val="BodyText"/>
        <w:spacing w:beforeLines="50"/>
        <w:jc w:val="left"/>
        <w:rPr>
          <w:rFonts w:eastAsiaTheme="minorEastAsia"/>
          <w:lang w:eastAsia="zh-CN"/>
        </w:rPr>
      </w:pPr>
      <w:r w:rsidRPr="00760D8F">
        <w:rPr>
          <w:rFonts w:eastAsiaTheme="minorEastAsia" w:hint="eastAsia"/>
          <w:b/>
          <w:lang w:val="en-GB" w:eastAsia="zh-CN"/>
        </w:rPr>
        <w:t xml:space="preserve">Proposal </w:t>
      </w:r>
      <w:r>
        <w:rPr>
          <w:rFonts w:eastAsiaTheme="minorEastAsia" w:hint="eastAsia"/>
          <w:b/>
          <w:lang w:val="en-GB" w:eastAsia="zh-CN"/>
        </w:rPr>
        <w:t>4</w:t>
      </w:r>
      <w:r w:rsidRPr="00760D8F">
        <w:rPr>
          <w:rFonts w:eastAsiaTheme="minorEastAsia" w:hint="eastAsia"/>
          <w:b/>
          <w:lang w:val="en-GB" w:eastAsia="zh-CN"/>
        </w:rPr>
        <w:t xml:space="preserve">: Confirm that the DC duplicate DRBs should be mapped to the </w:t>
      </w:r>
      <w:r>
        <w:rPr>
          <w:rFonts w:eastAsiaTheme="minorEastAsia" w:hint="eastAsia"/>
          <w:b/>
          <w:lang w:val="en-GB" w:eastAsia="zh-CN"/>
        </w:rPr>
        <w:t>duplication activation</w:t>
      </w:r>
      <w:r w:rsidR="00A50131">
        <w:rPr>
          <w:rFonts w:eastAsiaTheme="minorEastAsia" w:hint="eastAsia"/>
          <w:b/>
          <w:lang w:val="en-GB" w:eastAsia="zh-CN"/>
        </w:rPr>
        <w:t xml:space="preserve"> </w:t>
      </w:r>
      <w:r>
        <w:rPr>
          <w:rFonts w:eastAsiaTheme="minorEastAsia" w:hint="eastAsia"/>
          <w:b/>
          <w:lang w:val="en-GB" w:eastAsia="zh-CN"/>
        </w:rPr>
        <w:t>/deactivation MAC CE</w:t>
      </w:r>
      <w:r w:rsidRPr="00760D8F">
        <w:rPr>
          <w:rFonts w:eastAsiaTheme="minorEastAsia" w:hint="eastAsia"/>
          <w:b/>
          <w:lang w:val="en-GB" w:eastAsia="zh-CN"/>
        </w:rPr>
        <w:t>s of both nodes</w:t>
      </w:r>
      <w:r>
        <w:rPr>
          <w:rFonts w:eastAsiaTheme="minorEastAsia" w:hint="eastAsia"/>
          <w:b/>
          <w:lang w:val="en-GB" w:eastAsia="zh-CN"/>
        </w:rPr>
        <w:t>.</w:t>
      </w:r>
    </w:p>
    <w:p w:rsidR="007E4561" w:rsidRPr="007E4561" w:rsidRDefault="005C0DD6" w:rsidP="007E4561">
      <w:pPr>
        <w:pStyle w:val="BodyText"/>
        <w:rPr>
          <w:rFonts w:eastAsiaTheme="minorEastAsia"/>
          <w:lang w:val="en-GB" w:eastAsia="zh-CN"/>
        </w:rPr>
      </w:pPr>
      <w:r w:rsidRPr="00E4346B">
        <w:rPr>
          <w:rFonts w:eastAsiaTheme="minorEastAsia" w:hint="eastAsia"/>
          <w:b/>
          <w:lang w:eastAsia="zh-CN"/>
        </w:rPr>
        <w:t xml:space="preserve">Proposal </w:t>
      </w:r>
      <w:r>
        <w:rPr>
          <w:rFonts w:eastAsiaTheme="minorEastAsia" w:hint="eastAsia"/>
          <w:b/>
          <w:lang w:eastAsia="zh-CN"/>
        </w:rPr>
        <w:t>5</w:t>
      </w:r>
      <w:r w:rsidRPr="00E4346B">
        <w:rPr>
          <w:rFonts w:eastAsiaTheme="minorEastAsia" w:hint="eastAsia"/>
          <w:b/>
          <w:lang w:eastAsia="zh-CN"/>
        </w:rPr>
        <w:t xml:space="preserve">: When UE </w:t>
      </w:r>
      <w:r>
        <w:rPr>
          <w:rFonts w:eastAsiaTheme="minorEastAsia"/>
          <w:b/>
          <w:lang w:eastAsia="zh-CN"/>
        </w:rPr>
        <w:t xml:space="preserve">is </w:t>
      </w:r>
      <w:r w:rsidRPr="00E4346B">
        <w:rPr>
          <w:rFonts w:eastAsiaTheme="minorEastAsia" w:hint="eastAsia"/>
          <w:b/>
          <w:lang w:eastAsia="zh-CN"/>
        </w:rPr>
        <w:t xml:space="preserve">connected to both MCG and SCG, UE maintains two separate duplication activation/deactivation MAC CEs from MCG and SCG. Each MAC CE </w:t>
      </w:r>
      <w:r>
        <w:rPr>
          <w:rFonts w:eastAsiaTheme="minorEastAsia"/>
          <w:b/>
          <w:lang w:eastAsia="zh-CN"/>
        </w:rPr>
        <w:t xml:space="preserve">bitmap </w:t>
      </w:r>
      <w:r w:rsidRPr="00E4346B">
        <w:rPr>
          <w:rFonts w:eastAsiaTheme="minorEastAsia" w:hint="eastAsia"/>
          <w:b/>
          <w:lang w:eastAsia="zh-CN"/>
        </w:rPr>
        <w:t xml:space="preserve">only indicates the duplicate DRBs in </w:t>
      </w:r>
      <w:r>
        <w:rPr>
          <w:rFonts w:eastAsiaTheme="minorEastAsia"/>
          <w:b/>
          <w:lang w:eastAsia="zh-CN"/>
        </w:rPr>
        <w:t xml:space="preserve">the </w:t>
      </w:r>
      <w:r w:rsidRPr="00E4346B">
        <w:rPr>
          <w:rFonts w:eastAsiaTheme="minorEastAsia" w:hint="eastAsia"/>
          <w:b/>
          <w:lang w:eastAsia="zh-CN"/>
        </w:rPr>
        <w:t>corresponding network node.</w:t>
      </w:r>
    </w:p>
    <w:p w:rsidR="00DF53C7" w:rsidRPr="003D041E" w:rsidRDefault="00DF53C7" w:rsidP="00DF53C7">
      <w:pPr>
        <w:pStyle w:val="Heading1"/>
        <w:keepLines/>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hint="eastAsia"/>
          <w:b w:val="0"/>
          <w:bCs w:val="0"/>
          <w:kern w:val="0"/>
          <w:sz w:val="36"/>
          <w:szCs w:val="20"/>
          <w:lang w:val="en-GB"/>
        </w:rPr>
        <w:t>4</w:t>
      </w:r>
      <w:r>
        <w:rPr>
          <w:rFonts w:eastAsiaTheme="minorEastAsia" w:cs="Times New Roman" w:hint="eastAsia"/>
          <w:b w:val="0"/>
          <w:bCs w:val="0"/>
          <w:kern w:val="0"/>
          <w:sz w:val="36"/>
          <w:szCs w:val="20"/>
          <w:lang w:val="en-GB"/>
        </w:rPr>
        <w:tab/>
        <w:t>Reference</w:t>
      </w:r>
    </w:p>
    <w:p w:rsidR="0007271F" w:rsidRPr="00487889" w:rsidRDefault="00E13961" w:rsidP="00106E64">
      <w:pPr>
        <w:pStyle w:val="BodyText"/>
        <w:numPr>
          <w:ilvl w:val="0"/>
          <w:numId w:val="13"/>
        </w:numPr>
        <w:rPr>
          <w:rFonts w:eastAsia="SimSun"/>
          <w:lang w:eastAsia="zh-CN"/>
        </w:rPr>
      </w:pPr>
      <w:r>
        <w:rPr>
          <w:rFonts w:eastAsiaTheme="minorEastAsia"/>
          <w:lang w:eastAsia="zh-CN"/>
        </w:rPr>
        <w:t>R2-1</w:t>
      </w:r>
      <w:r>
        <w:rPr>
          <w:rFonts w:eastAsiaTheme="minorEastAsia" w:hint="eastAsia"/>
          <w:lang w:eastAsia="zh-CN"/>
        </w:rPr>
        <w:t>8x</w:t>
      </w:r>
      <w:r w:rsidR="00106E64" w:rsidRPr="00106E64">
        <w:rPr>
          <w:rFonts w:eastAsiaTheme="minorEastAsia" w:hint="eastAsia"/>
          <w:lang w:eastAsia="zh-CN"/>
        </w:rPr>
        <w:t>xxxx</w:t>
      </w:r>
      <w:r w:rsidR="00106E64">
        <w:rPr>
          <w:rFonts w:eastAsiaTheme="minorEastAsia" w:hint="eastAsia"/>
          <w:lang w:eastAsia="zh-CN"/>
        </w:rPr>
        <w:t xml:space="preserve">, </w:t>
      </w:r>
      <w:r w:rsidR="007272CE">
        <w:rPr>
          <w:rFonts w:eastAsiaTheme="minorEastAsia" w:hint="eastAsia"/>
          <w:lang w:eastAsia="zh-CN"/>
        </w:rPr>
        <w:t>chairman notes</w:t>
      </w:r>
      <w:r w:rsidR="00487889">
        <w:rPr>
          <w:rFonts w:eastAsiaTheme="minorEastAsia" w:hint="eastAsia"/>
          <w:lang w:eastAsia="zh-CN"/>
        </w:rPr>
        <w:t>,</w:t>
      </w:r>
      <w:r w:rsidR="00487889" w:rsidRPr="00487889">
        <w:rPr>
          <w:rFonts w:eastAsiaTheme="minorEastAsia"/>
          <w:lang w:eastAsia="zh-CN"/>
        </w:rPr>
        <w:t xml:space="preserve"> </w:t>
      </w:r>
      <w:r w:rsidR="007272CE">
        <w:rPr>
          <w:rFonts w:eastAsiaTheme="minorEastAsia" w:hint="eastAsia"/>
          <w:lang w:eastAsia="zh-CN"/>
        </w:rPr>
        <w:t>Athens</w:t>
      </w:r>
      <w:r w:rsidR="00487889">
        <w:rPr>
          <w:rFonts w:eastAsiaTheme="minorEastAsia" w:hint="eastAsia"/>
          <w:lang w:eastAsia="zh-CN"/>
        </w:rPr>
        <w:t xml:space="preserve">, </w:t>
      </w:r>
      <w:r w:rsidR="007272CE">
        <w:rPr>
          <w:rFonts w:eastAsiaTheme="minorEastAsia" w:hint="eastAsia"/>
          <w:lang w:eastAsia="zh-CN"/>
        </w:rPr>
        <w:t>Greece</w:t>
      </w:r>
      <w:r w:rsidR="00487889">
        <w:rPr>
          <w:rFonts w:eastAsiaTheme="minorEastAsia" w:hint="eastAsia"/>
          <w:lang w:eastAsia="zh-CN"/>
        </w:rPr>
        <w:t xml:space="preserve">, 26 </w:t>
      </w:r>
      <w:r w:rsidR="0057604C">
        <w:rPr>
          <w:rFonts w:eastAsiaTheme="minorEastAsia" w:hint="eastAsia"/>
          <w:lang w:eastAsia="zh-CN"/>
        </w:rPr>
        <w:t>February</w:t>
      </w:r>
      <w:r w:rsidR="00487889">
        <w:rPr>
          <w:rFonts w:eastAsiaTheme="minorEastAsia" w:hint="eastAsia"/>
          <w:lang w:eastAsia="zh-CN"/>
        </w:rPr>
        <w:t xml:space="preserve"> </w:t>
      </w:r>
      <w:r w:rsidR="00487889">
        <w:rPr>
          <w:rFonts w:eastAsiaTheme="minorEastAsia"/>
          <w:lang w:eastAsia="zh-CN"/>
        </w:rPr>
        <w:t>–</w:t>
      </w:r>
      <w:r w:rsidR="007272CE">
        <w:rPr>
          <w:rFonts w:eastAsiaTheme="minorEastAsia" w:hint="eastAsia"/>
          <w:lang w:eastAsia="zh-CN"/>
        </w:rPr>
        <w:t xml:space="preserve"> 2</w:t>
      </w:r>
      <w:r w:rsidR="00487889">
        <w:rPr>
          <w:rFonts w:eastAsiaTheme="minorEastAsia" w:hint="eastAsia"/>
          <w:lang w:eastAsia="zh-CN"/>
        </w:rPr>
        <w:t xml:space="preserve"> </w:t>
      </w:r>
      <w:r w:rsidR="007272CE">
        <w:rPr>
          <w:rFonts w:eastAsiaTheme="minorEastAsia" w:hint="eastAsia"/>
          <w:lang w:eastAsia="zh-CN"/>
        </w:rPr>
        <w:t>March</w:t>
      </w:r>
      <w:r w:rsidR="00487889">
        <w:rPr>
          <w:rFonts w:eastAsiaTheme="minorEastAsia" w:hint="eastAsia"/>
          <w:lang w:eastAsia="zh-CN"/>
        </w:rPr>
        <w:t xml:space="preserve"> 201</w:t>
      </w:r>
      <w:r w:rsidR="007272CE">
        <w:rPr>
          <w:rFonts w:eastAsiaTheme="minorEastAsia" w:hint="eastAsia"/>
          <w:lang w:eastAsia="zh-CN"/>
        </w:rPr>
        <w:t>8</w:t>
      </w:r>
      <w:r w:rsidR="00487889">
        <w:rPr>
          <w:rFonts w:eastAsiaTheme="minorEastAsia" w:hint="eastAsia"/>
          <w:lang w:eastAsia="zh-CN"/>
        </w:rPr>
        <w:t>;</w:t>
      </w:r>
    </w:p>
    <w:p w:rsidR="00A961CF" w:rsidRPr="005E65C9" w:rsidRDefault="00E13961" w:rsidP="00DD7FC7">
      <w:pPr>
        <w:pStyle w:val="BodyText"/>
        <w:numPr>
          <w:ilvl w:val="0"/>
          <w:numId w:val="13"/>
        </w:numPr>
        <w:rPr>
          <w:rFonts w:eastAsia="SimSun"/>
          <w:szCs w:val="20"/>
          <w:lang w:eastAsia="zh-CN"/>
        </w:rPr>
      </w:pPr>
      <w:bookmarkStart w:id="9" w:name="_Ref501980566"/>
      <w:r w:rsidRPr="00B22EA6">
        <w:rPr>
          <w:rFonts w:eastAsiaTheme="minorEastAsia" w:hint="eastAsia"/>
          <w:szCs w:val="20"/>
          <w:lang w:eastAsia="zh-CN"/>
        </w:rPr>
        <w:t xml:space="preserve">R2-1803160, </w:t>
      </w:r>
      <w:r w:rsidR="00B22EA6" w:rsidRPr="00B22EA6">
        <w:rPr>
          <w:rFonts w:eastAsiaTheme="minorEastAsia"/>
          <w:szCs w:val="20"/>
          <w:lang w:eastAsia="zh-CN"/>
        </w:rPr>
        <w:t>“</w:t>
      </w:r>
      <w:r w:rsidR="007B76A5" w:rsidRPr="007B76A5">
        <w:rPr>
          <w:szCs w:val="20"/>
        </w:rPr>
        <w:t>PDCP duplication impact to MAC”, Ericsson</w:t>
      </w:r>
      <w:bookmarkEnd w:id="9"/>
    </w:p>
    <w:p w:rsidR="005E65C9" w:rsidRDefault="005E65C9" w:rsidP="005E65C9">
      <w:pPr>
        <w:pStyle w:val="Heading1"/>
        <w:pBdr>
          <w:top w:val="single" w:sz="12" w:space="1" w:color="auto"/>
        </w:pBdr>
        <w:ind w:left="567" w:hanging="567"/>
        <w:jc w:val="both"/>
        <w:rPr>
          <w:szCs w:val="28"/>
        </w:rPr>
      </w:pPr>
      <w:r>
        <w:rPr>
          <w:szCs w:val="28"/>
        </w:rPr>
        <w:t xml:space="preserve">Annex: </w:t>
      </w:r>
      <w:r w:rsidRPr="009C3844">
        <w:rPr>
          <w:rFonts w:hint="eastAsia"/>
          <w:szCs w:val="28"/>
        </w:rPr>
        <w:t>Text proposal</w:t>
      </w:r>
      <w:r>
        <w:rPr>
          <w:szCs w:val="28"/>
        </w:rPr>
        <w:t xml:space="preserve"> to 38.321</w:t>
      </w:r>
    </w:p>
    <w:p w:rsidR="00CB0BFF" w:rsidRPr="00CB0BFF" w:rsidRDefault="00CB0BFF" w:rsidP="00CB0BFF">
      <w:pPr>
        <w:pStyle w:val="BodyText"/>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126096"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126096" w:rsidRDefault="00126096" w:rsidP="0092775E">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1st change</w:t>
            </w:r>
          </w:p>
        </w:tc>
      </w:tr>
    </w:tbl>
    <w:p w:rsidR="00953089" w:rsidRDefault="00953089" w:rsidP="00126096">
      <w:pPr>
        <w:pStyle w:val="NO"/>
        <w:rPr>
          <w:lang w:eastAsia="ko-KR"/>
        </w:rPr>
      </w:pPr>
    </w:p>
    <w:p w:rsidR="00953089" w:rsidRPr="00953089" w:rsidRDefault="00953089" w:rsidP="00953089">
      <w:pPr>
        <w:pStyle w:val="Heading2"/>
        <w:keepLines/>
        <w:spacing w:before="180" w:after="180"/>
        <w:ind w:left="1134" w:hanging="1134"/>
        <w:rPr>
          <w:rFonts w:eastAsia="Malgun Gothic" w:cs="Times New Roman"/>
          <w:b w:val="0"/>
          <w:bCs w:val="0"/>
          <w:iCs w:val="0"/>
          <w:sz w:val="32"/>
          <w:szCs w:val="20"/>
          <w:lang w:val="en-GB" w:eastAsia="ko-KR"/>
        </w:rPr>
      </w:pPr>
      <w:bookmarkStart w:id="10" w:name="_Toc510431893"/>
      <w:r w:rsidRPr="00953089">
        <w:rPr>
          <w:rFonts w:eastAsia="Malgun Gothic" w:cs="Times New Roman"/>
          <w:b w:val="0"/>
          <w:bCs w:val="0"/>
          <w:iCs w:val="0"/>
          <w:sz w:val="32"/>
          <w:szCs w:val="20"/>
          <w:lang w:val="en-GB" w:eastAsia="ko-KR"/>
        </w:rPr>
        <w:t>5.10</w:t>
      </w:r>
      <w:r w:rsidRPr="00953089">
        <w:rPr>
          <w:rFonts w:eastAsia="Malgun Gothic" w:cs="Times New Roman"/>
          <w:b w:val="0"/>
          <w:bCs w:val="0"/>
          <w:iCs w:val="0"/>
          <w:sz w:val="32"/>
          <w:szCs w:val="20"/>
          <w:lang w:val="en-GB" w:eastAsia="ko-KR"/>
        </w:rPr>
        <w:tab/>
        <w:t>Activation/Deactivation of PDCP duplication</w:t>
      </w:r>
      <w:bookmarkEnd w:id="10"/>
    </w:p>
    <w:p w:rsidR="00953089" w:rsidRPr="00216F88" w:rsidRDefault="00953089" w:rsidP="00953089">
      <w:pPr>
        <w:snapToGrid w:val="0"/>
        <w:spacing w:after="180"/>
        <w:rPr>
          <w:lang w:eastAsia="ko-KR"/>
        </w:rPr>
      </w:pPr>
      <w:r w:rsidRPr="00216F88">
        <w:rPr>
          <w:lang w:eastAsia="ko-KR"/>
        </w:rPr>
        <w:t>If one or more DRBs are configured with PDCP duplication, the network may activate and deactivate the PDCP duplication for the configured DRB(s).</w:t>
      </w:r>
    </w:p>
    <w:p w:rsidR="00953089" w:rsidRPr="00216F88" w:rsidRDefault="00953089" w:rsidP="00953089">
      <w:pPr>
        <w:snapToGrid w:val="0"/>
        <w:spacing w:after="180"/>
        <w:rPr>
          <w:lang w:eastAsia="ko-KR"/>
        </w:rPr>
      </w:pPr>
      <w:r w:rsidRPr="00216F88">
        <w:rPr>
          <w:lang w:eastAsia="ko-KR"/>
        </w:rPr>
        <w:t>The PDCP duplication for the configured DRB(s) is activated and deactivated by:</w:t>
      </w:r>
    </w:p>
    <w:p w:rsidR="00953089" w:rsidRPr="00216F88" w:rsidRDefault="00953089" w:rsidP="00953089">
      <w:pPr>
        <w:pStyle w:val="B1"/>
        <w:snapToGrid w:val="0"/>
      </w:pPr>
      <w:r w:rsidRPr="00216F88">
        <w:t>-</w:t>
      </w:r>
      <w:r w:rsidRPr="00216F88">
        <w:tab/>
        <w:t>receiving the Duplication Activation/Deactivation MAC CE described in subclause 6.1.3.11.</w:t>
      </w:r>
    </w:p>
    <w:p w:rsidR="00953089" w:rsidRPr="00216F88" w:rsidRDefault="00953089" w:rsidP="00953089">
      <w:pPr>
        <w:snapToGrid w:val="0"/>
        <w:spacing w:after="180"/>
        <w:rPr>
          <w:lang w:eastAsia="ko-KR"/>
        </w:rPr>
      </w:pPr>
      <w:r w:rsidRPr="00216F88">
        <w:t xml:space="preserve">The </w:t>
      </w:r>
      <w:r w:rsidRPr="00216F88">
        <w:rPr>
          <w:noProof/>
          <w:lang w:eastAsia="zh-CN"/>
        </w:rPr>
        <w:t>MAC entity</w:t>
      </w:r>
      <w:r w:rsidRPr="00216F88">
        <w:t xml:space="preserve"> shall </w:t>
      </w:r>
      <w:r w:rsidRPr="00216F88">
        <w:rPr>
          <w:lang w:eastAsia="ko-KR"/>
        </w:rPr>
        <w:t>for each DRB configured with duplication</w:t>
      </w:r>
      <w:r w:rsidRPr="00216F88">
        <w:t>:</w:t>
      </w:r>
    </w:p>
    <w:p w:rsidR="00953089" w:rsidRPr="00216F88" w:rsidRDefault="00953089" w:rsidP="00953089">
      <w:pPr>
        <w:pStyle w:val="B1"/>
        <w:snapToGrid w:val="0"/>
      </w:pPr>
      <w:r w:rsidRPr="00216F88">
        <w:t>1&gt;</w:t>
      </w:r>
      <w:r w:rsidRPr="00216F88">
        <w:tab/>
        <w:t>if a Duplication Activation/Deactivation MAC CE is received activating the PDCP duplication of the DRB:</w:t>
      </w:r>
    </w:p>
    <w:p w:rsidR="00953089" w:rsidRPr="00216F88" w:rsidRDefault="00953089" w:rsidP="00953089">
      <w:pPr>
        <w:pStyle w:val="B2"/>
        <w:snapToGrid w:val="0"/>
      </w:pPr>
      <w:r w:rsidRPr="00216F88">
        <w:rPr>
          <w:lang w:eastAsia="ko-KR"/>
        </w:rPr>
        <w:t>2&gt;</w:t>
      </w:r>
      <w:r w:rsidRPr="00216F88">
        <w:tab/>
        <w:t>indicate the activation of PDCP duplication of the DRB to upper layers;</w:t>
      </w:r>
    </w:p>
    <w:p w:rsidR="00CB0BFF" w:rsidRDefault="00953089" w:rsidP="00953089">
      <w:pPr>
        <w:pStyle w:val="B2"/>
        <w:snapToGrid w:val="0"/>
        <w:rPr>
          <w:ins w:id="11" w:author="Pierre Bertrand" w:date="2018-04-05T12:54:00Z"/>
        </w:rPr>
      </w:pPr>
      <w:r w:rsidRPr="00216F88">
        <w:t>2&gt;</w:t>
      </w:r>
      <w:r w:rsidRPr="00216F88">
        <w:tab/>
        <w:t xml:space="preserve">apply the </w:t>
      </w:r>
      <w:r w:rsidRPr="00216F88">
        <w:rPr>
          <w:i/>
        </w:rPr>
        <w:t>allowedServingCells</w:t>
      </w:r>
      <w:r w:rsidRPr="00216F88">
        <w:t xml:space="preserve"> to the logical channels of the DRB</w:t>
      </w:r>
      <w:ins w:id="12" w:author="Pierre Bertrand" w:date="2018-04-05T12:54:00Z">
        <w:r w:rsidR="00CB0BFF">
          <w:t>;</w:t>
        </w:r>
      </w:ins>
    </w:p>
    <w:p w:rsidR="00953089" w:rsidRPr="00216F88" w:rsidRDefault="00CB0BFF" w:rsidP="00953089">
      <w:pPr>
        <w:pStyle w:val="B2"/>
        <w:snapToGrid w:val="0"/>
      </w:pPr>
      <w:ins w:id="13" w:author="Pierre Bertrand" w:date="2018-04-05T12:55:00Z">
        <w:r>
          <w:t xml:space="preserve">2&gt; reset </w:t>
        </w:r>
        <w:r w:rsidRPr="00216F88">
          <w:rPr>
            <w:i/>
            <w:lang w:eastAsia="ko-KR"/>
          </w:rPr>
          <w:t>Bj</w:t>
        </w:r>
        <w:r>
          <w:rPr>
            <w:lang w:eastAsia="ko-KR"/>
          </w:rPr>
          <w:t xml:space="preserve"> </w:t>
        </w:r>
      </w:ins>
      <w:ins w:id="14" w:author="Pierre Bertrand" w:date="2018-04-05T12:56:00Z">
        <w:r>
          <w:rPr>
            <w:lang w:eastAsia="ko-KR"/>
          </w:rPr>
          <w:t xml:space="preserve">(see subclause </w:t>
        </w:r>
      </w:ins>
      <w:ins w:id="15" w:author="Pierre Bertrand" w:date="2018-04-05T12:57:00Z">
        <w:r>
          <w:rPr>
            <w:lang w:eastAsia="ko-KR"/>
          </w:rPr>
          <w:t xml:space="preserve">5.4.3.1) </w:t>
        </w:r>
      </w:ins>
      <w:ins w:id="16" w:author="Pierre Bertrand" w:date="2018-04-05T12:55:00Z">
        <w:r>
          <w:rPr>
            <w:lang w:eastAsia="ko-KR"/>
          </w:rPr>
          <w:t>for the logical channel mapped onto the secondary RLC entity</w:t>
        </w:r>
      </w:ins>
      <w:r w:rsidR="00953089" w:rsidRPr="00216F88">
        <w:t>.</w:t>
      </w:r>
    </w:p>
    <w:p w:rsidR="00953089" w:rsidRPr="00216F88" w:rsidRDefault="00953089" w:rsidP="00953089">
      <w:pPr>
        <w:pStyle w:val="B1"/>
        <w:snapToGrid w:val="0"/>
      </w:pPr>
      <w:r w:rsidRPr="00216F88">
        <w:t>1&gt;</w:t>
      </w:r>
      <w:r w:rsidRPr="00216F88">
        <w:tab/>
        <w:t>if a Duplication Activation/Deactivation MAC CE is received deactivating the PDCP duplication of the DRB:</w:t>
      </w:r>
    </w:p>
    <w:p w:rsidR="00953089" w:rsidRPr="00216F88" w:rsidRDefault="00953089" w:rsidP="00953089">
      <w:pPr>
        <w:pStyle w:val="B2"/>
        <w:snapToGrid w:val="0"/>
      </w:pPr>
      <w:r w:rsidRPr="00216F88">
        <w:rPr>
          <w:lang w:eastAsia="ko-KR"/>
        </w:rPr>
        <w:lastRenderedPageBreak/>
        <w:t>2&gt;</w:t>
      </w:r>
      <w:r w:rsidRPr="00216F88">
        <w:tab/>
        <w:t>indicate the deactivation of PDCP duplication of the DRB to upper layers;</w:t>
      </w:r>
    </w:p>
    <w:p w:rsidR="00953089" w:rsidRPr="00216F88" w:rsidRDefault="00953089" w:rsidP="00953089">
      <w:pPr>
        <w:pStyle w:val="B2"/>
        <w:snapToGrid w:val="0"/>
      </w:pPr>
      <w:r w:rsidRPr="00216F88">
        <w:t>2&gt;</w:t>
      </w:r>
      <w:r w:rsidRPr="00216F88">
        <w:tab/>
        <w:t xml:space="preserve">not apply the </w:t>
      </w:r>
      <w:r w:rsidRPr="00216F88">
        <w:rPr>
          <w:i/>
        </w:rPr>
        <w:t>allowedServingCells</w:t>
      </w:r>
      <w:r w:rsidRPr="00216F88">
        <w:t xml:space="preserve"> to the logical channels of the DRB.</w:t>
      </w:r>
    </w:p>
    <w:p w:rsidR="00953089" w:rsidRPr="00216F88" w:rsidRDefault="00953089" w:rsidP="00953089">
      <w:pPr>
        <w:pStyle w:val="Guidance"/>
        <w:snapToGrid w:val="0"/>
        <w:rPr>
          <w:lang w:eastAsia="ko-KR"/>
        </w:rPr>
      </w:pPr>
      <w:r w:rsidRPr="00216F88">
        <w:rPr>
          <w:lang w:eastAsia="ko-KR"/>
        </w:rPr>
        <w:t>Editor's Note: PDCP duplication is not complete and is targeted for completion in June 2018.</w:t>
      </w:r>
    </w:p>
    <w:p w:rsidR="00126096" w:rsidRDefault="00126096" w:rsidP="00126096">
      <w:pPr>
        <w:pStyle w:val="BodyText"/>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126096"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126096" w:rsidRDefault="00126096" w:rsidP="0092775E">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2nd</w:t>
            </w:r>
            <w:r>
              <w:rPr>
                <w:rFonts w:ascii="Arial" w:hAnsi="Arial" w:cs="Arial"/>
                <w:noProof/>
                <w:sz w:val="24"/>
              </w:rPr>
              <w:t xml:space="preserve"> change</w:t>
            </w:r>
          </w:p>
        </w:tc>
      </w:tr>
    </w:tbl>
    <w:p w:rsidR="00126096" w:rsidRPr="00126096" w:rsidRDefault="00126096" w:rsidP="00126096">
      <w:pPr>
        <w:pStyle w:val="BodyText"/>
        <w:rPr>
          <w:lang w:val="en-GB" w:eastAsia="zh-CN"/>
        </w:rPr>
      </w:pPr>
    </w:p>
    <w:p w:rsidR="00CB0BFF" w:rsidRPr="00CB0BFF" w:rsidRDefault="00CB0BFF" w:rsidP="00CB0BFF">
      <w:pPr>
        <w:pStyle w:val="Heading4"/>
        <w:keepLines/>
        <w:spacing w:before="120" w:after="180"/>
        <w:ind w:left="1418" w:hanging="1418"/>
        <w:rPr>
          <w:rFonts w:ascii="Arial" w:eastAsia="Malgun Gothic" w:hAnsi="Arial"/>
          <w:b w:val="0"/>
          <w:bCs w:val="0"/>
          <w:noProof/>
          <w:sz w:val="24"/>
          <w:szCs w:val="20"/>
          <w:lang w:val="en-GB"/>
        </w:rPr>
      </w:pPr>
      <w:bookmarkStart w:id="17" w:name="_Toc510431926"/>
      <w:r w:rsidRPr="00CB0BFF">
        <w:rPr>
          <w:rFonts w:ascii="Arial" w:eastAsia="Malgun Gothic" w:hAnsi="Arial"/>
          <w:b w:val="0"/>
          <w:bCs w:val="0"/>
          <w:noProof/>
          <w:sz w:val="24"/>
          <w:szCs w:val="20"/>
          <w:lang w:val="en-GB"/>
        </w:rPr>
        <w:t>6.1.3.11</w:t>
      </w:r>
      <w:r w:rsidRPr="00CB0BFF">
        <w:rPr>
          <w:rFonts w:ascii="Arial" w:eastAsia="Malgun Gothic" w:hAnsi="Arial"/>
          <w:b w:val="0"/>
          <w:bCs w:val="0"/>
          <w:noProof/>
          <w:sz w:val="24"/>
          <w:szCs w:val="20"/>
          <w:lang w:val="en-GB"/>
        </w:rPr>
        <w:tab/>
        <w:t>Duplication Activation/Deactivation MAC CE</w:t>
      </w:r>
      <w:bookmarkEnd w:id="17"/>
    </w:p>
    <w:p w:rsidR="00CB0BFF" w:rsidRPr="00216F88" w:rsidRDefault="00CB0BFF" w:rsidP="00CB0BFF">
      <w:pPr>
        <w:spacing w:after="180"/>
        <w:rPr>
          <w:noProof/>
        </w:rPr>
      </w:pPr>
      <w:r w:rsidRPr="00216F88">
        <w:rPr>
          <w:noProof/>
        </w:rPr>
        <w:t xml:space="preserve">The Duplication Activation/Deactivation MAC </w:t>
      </w:r>
      <w:r w:rsidRPr="00216F88">
        <w:rPr>
          <w:noProof/>
          <w:lang w:eastAsia="ko-KR"/>
        </w:rPr>
        <w:t>CE</w:t>
      </w:r>
      <w:r w:rsidRPr="00216F88">
        <w:rPr>
          <w:noProof/>
        </w:rPr>
        <w:t xml:space="preserve"> of one octet is identified by a MAC PDU subheader with LCID as specified in </w:t>
      </w:r>
      <w:r w:rsidRPr="00216F88">
        <w:rPr>
          <w:noProof/>
          <w:lang w:eastAsia="ko-KR"/>
        </w:rPr>
        <w:t>T</w:t>
      </w:r>
      <w:r w:rsidRPr="00216F88">
        <w:rPr>
          <w:noProof/>
        </w:rPr>
        <w:t xml:space="preserve">able 6.2.1-1. It has a fixed size and consists of a single octet containing </w:t>
      </w:r>
      <w:r w:rsidRPr="00216F88">
        <w:rPr>
          <w:noProof/>
          <w:lang w:eastAsia="ko-KR"/>
        </w:rPr>
        <w:t>eight D-fields</w:t>
      </w:r>
      <w:r w:rsidRPr="00216F88">
        <w:rPr>
          <w:noProof/>
        </w:rPr>
        <w:t xml:space="preserve">. The Duplication Activation/Deactivation MAC </w:t>
      </w:r>
      <w:r w:rsidRPr="00216F88">
        <w:rPr>
          <w:noProof/>
          <w:lang w:eastAsia="ko-KR"/>
        </w:rPr>
        <w:t>CE</w:t>
      </w:r>
      <w:r w:rsidRPr="00216F88">
        <w:rPr>
          <w:noProof/>
        </w:rPr>
        <w:t xml:space="preserve"> is defined as follows (</w:t>
      </w:r>
      <w:r w:rsidRPr="00216F88">
        <w:rPr>
          <w:noProof/>
          <w:lang w:eastAsia="ko-KR"/>
        </w:rPr>
        <w:t>F</w:t>
      </w:r>
      <w:r w:rsidRPr="00216F88">
        <w:rPr>
          <w:noProof/>
        </w:rPr>
        <w:t>igure 6.1.3.</w:t>
      </w:r>
      <w:r w:rsidRPr="00216F88">
        <w:rPr>
          <w:noProof/>
          <w:lang w:eastAsia="ko-KR"/>
        </w:rPr>
        <w:t>11</w:t>
      </w:r>
      <w:r w:rsidRPr="00216F88">
        <w:rPr>
          <w:noProof/>
        </w:rPr>
        <w:t>-1).</w:t>
      </w:r>
    </w:p>
    <w:p w:rsidR="00CB0BFF" w:rsidRPr="00216F88" w:rsidRDefault="00CB0BFF" w:rsidP="00CB0BFF">
      <w:pPr>
        <w:pStyle w:val="B1"/>
        <w:rPr>
          <w:noProof/>
        </w:rPr>
      </w:pPr>
      <w:r w:rsidRPr="00216F88">
        <w:rPr>
          <w:noProof/>
        </w:rPr>
        <w:t>-</w:t>
      </w:r>
      <w:r w:rsidRPr="00216F88">
        <w:rPr>
          <w:noProof/>
        </w:rPr>
        <w:tab/>
        <w:t>D</w:t>
      </w:r>
      <w:r w:rsidRPr="00216F88">
        <w:rPr>
          <w:noProof/>
          <w:vertAlign w:val="subscript"/>
        </w:rPr>
        <w:t>i</w:t>
      </w:r>
      <w:r w:rsidRPr="00216F88">
        <w:rPr>
          <w:noProof/>
        </w:rPr>
        <w:t>: this field indicates the activation/deactivation status of the PDCP duplication of DRB i where i is the ascending order of DRB IDs configured with duplication</w:t>
      </w:r>
      <w:ins w:id="18" w:author="Pierre Bertrand" w:date="2018-04-05T13:01:00Z">
        <w:r w:rsidRPr="00CB0BFF">
          <w:rPr>
            <w:rFonts w:hint="eastAsia"/>
            <w:noProof/>
            <w:lang w:eastAsia="zh-CN"/>
          </w:rPr>
          <w:t xml:space="preserve"> </w:t>
        </w:r>
        <w:r>
          <w:rPr>
            <w:rFonts w:hint="eastAsia"/>
            <w:noProof/>
            <w:lang w:eastAsia="zh-CN"/>
          </w:rPr>
          <w:t xml:space="preserve">within the node </w:t>
        </w:r>
      </w:ins>
      <w:ins w:id="19" w:author="Pierre Bertrand" w:date="2018-04-05T13:02:00Z">
        <w:r w:rsidR="00F72A50">
          <w:rPr>
            <w:noProof/>
            <w:lang w:eastAsia="zh-CN"/>
          </w:rPr>
          <w:t>sending</w:t>
        </w:r>
      </w:ins>
      <w:ins w:id="20" w:author="Pierre Bertrand" w:date="2018-04-05T13:01:00Z">
        <w:r>
          <w:rPr>
            <w:rFonts w:hint="eastAsia"/>
            <w:noProof/>
            <w:lang w:eastAsia="zh-CN"/>
          </w:rPr>
          <w:t xml:space="preserve"> the</w:t>
        </w:r>
        <w:r>
          <w:rPr>
            <w:noProof/>
            <w:lang w:eastAsia="zh-CN"/>
          </w:rPr>
          <w:t xml:space="preserve"> </w:t>
        </w:r>
        <w:r w:rsidRPr="0007787C">
          <w:rPr>
            <w:noProof/>
          </w:rPr>
          <w:t xml:space="preserve">Duplication </w:t>
        </w:r>
        <w:r w:rsidRPr="006846AE">
          <w:rPr>
            <w:noProof/>
          </w:rPr>
          <w:t xml:space="preserve">Activation/Deactivation MAC </w:t>
        </w:r>
        <w:r>
          <w:rPr>
            <w:rFonts w:hint="eastAsia"/>
            <w:noProof/>
          </w:rPr>
          <w:t>CE</w:t>
        </w:r>
      </w:ins>
      <w:r w:rsidRPr="00216F88">
        <w:rPr>
          <w:noProof/>
        </w:rPr>
        <w:t>. The D</w:t>
      </w:r>
      <w:r w:rsidRPr="00216F88">
        <w:rPr>
          <w:noProof/>
          <w:vertAlign w:val="subscript"/>
        </w:rPr>
        <w:t>i</w:t>
      </w:r>
      <w:r w:rsidRPr="00216F88">
        <w:rPr>
          <w:noProof/>
        </w:rPr>
        <w:t xml:space="preserve"> field is set to one to indicate that the PDCP duplication of DRB i shall be activated. The D</w:t>
      </w:r>
      <w:r w:rsidRPr="00216F88">
        <w:rPr>
          <w:noProof/>
          <w:vertAlign w:val="subscript"/>
        </w:rPr>
        <w:t>i</w:t>
      </w:r>
      <w:r w:rsidRPr="00216F88">
        <w:rPr>
          <w:noProof/>
        </w:rPr>
        <w:t xml:space="preserve"> field is set to zero to indicate that the PDCP duplication of DRB i shall be deactivated.</w:t>
      </w:r>
    </w:p>
    <w:p w:rsidR="00CB0BFF" w:rsidRPr="00216F88" w:rsidRDefault="00CB0BFF" w:rsidP="00CB0BFF">
      <w:pPr>
        <w:pStyle w:val="TH"/>
        <w:spacing w:before="0"/>
        <w:rPr>
          <w:noProof/>
        </w:rPr>
      </w:pPr>
      <w:r w:rsidRPr="00216F88">
        <w:object w:dxaOrig="5700" w:dyaOrig="1020">
          <v:shape id="_x0000_i1027" type="#_x0000_t75" style="width:285.1pt;height:51.2pt" o:ole="">
            <v:imagedata r:id="rId22" o:title=""/>
          </v:shape>
          <o:OLEObject Type="Embed" ProgID="Visio.Drawing.15" ShapeID="_x0000_i1027" DrawAspect="Content" ObjectID="_1584438773" r:id="rId23"/>
        </w:object>
      </w:r>
    </w:p>
    <w:p w:rsidR="00CB0BFF" w:rsidRPr="00CB0BFF" w:rsidRDefault="00CB0BFF" w:rsidP="00CB0BFF">
      <w:pPr>
        <w:pStyle w:val="TF"/>
        <w:spacing w:after="180"/>
        <w:rPr>
          <w:noProof/>
          <w:lang w:val="fr-FR" w:eastAsia="ko-KR"/>
        </w:rPr>
      </w:pPr>
      <w:r w:rsidRPr="00CB0BFF">
        <w:rPr>
          <w:noProof/>
          <w:lang w:val="fr-FR" w:eastAsia="ko-KR"/>
        </w:rPr>
        <w:t>Figure 6.1.3.11-1: Duplication Activation/Deactivation MAC CE</w:t>
      </w:r>
    </w:p>
    <w:p w:rsidR="00CB0BFF" w:rsidRPr="00216F88" w:rsidRDefault="00CB0BFF" w:rsidP="00CB0BFF">
      <w:pPr>
        <w:pStyle w:val="Guidance"/>
        <w:rPr>
          <w:lang w:eastAsia="ko-KR"/>
        </w:rPr>
      </w:pPr>
      <w:r w:rsidRPr="00216F88">
        <w:rPr>
          <w:lang w:eastAsia="ko-KR"/>
        </w:rPr>
        <w:t>Editor's Note: PDCP duplication is not complete and is targeted for completion in June 2018.</w:t>
      </w:r>
    </w:p>
    <w:p w:rsidR="005E65C9" w:rsidRPr="00CB0BFF" w:rsidRDefault="005E65C9" w:rsidP="005E65C9">
      <w:pPr>
        <w:pStyle w:val="BodyText"/>
        <w:rPr>
          <w:rFonts w:eastAsia="SimSun"/>
          <w:szCs w:val="20"/>
          <w:lang w:val="en-GB" w:eastAsia="zh-CN"/>
        </w:rPr>
      </w:pPr>
    </w:p>
    <w:sectPr w:rsidR="005E65C9" w:rsidRPr="00CB0BFF" w:rsidSect="00375BF0">
      <w:headerReference w:type="default" r:id="rId24"/>
      <w:footerReference w:type="even"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91B" w:rsidRDefault="0039191B">
      <w:r>
        <w:separator/>
      </w:r>
    </w:p>
  </w:endnote>
  <w:endnote w:type="continuationSeparator" w:id="0">
    <w:p w:rsidR="0039191B" w:rsidRDefault="003919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7E4561" w:rsidP="004F78EE">
    <w:pPr>
      <w:pStyle w:val="Footer"/>
      <w:framePr w:wrap="around" w:vAnchor="text" w:hAnchor="margin" w:xAlign="center" w:y="1"/>
      <w:rPr>
        <w:rStyle w:val="PageNumber"/>
      </w:rPr>
    </w:pPr>
    <w:r>
      <w:rPr>
        <w:rStyle w:val="PageNumber"/>
      </w:rPr>
      <w:fldChar w:fldCharType="begin"/>
    </w:r>
    <w:r w:rsidR="008060F6">
      <w:rPr>
        <w:rStyle w:val="PageNumber"/>
      </w:rPr>
      <w:instrText xml:space="preserve">PAGE  </w:instrText>
    </w:r>
    <w:r>
      <w:rPr>
        <w:rStyle w:val="PageNumber"/>
      </w:rPr>
      <w:fldChar w:fldCharType="end"/>
    </w:r>
  </w:p>
  <w:p w:rsidR="008060F6" w:rsidRDefault="008060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7E4561" w:rsidP="004F78EE">
    <w:pPr>
      <w:pStyle w:val="Footer"/>
      <w:framePr w:wrap="around" w:vAnchor="text" w:hAnchor="margin" w:xAlign="center" w:y="1"/>
      <w:rPr>
        <w:rStyle w:val="PageNumber"/>
      </w:rPr>
    </w:pPr>
    <w:r>
      <w:rPr>
        <w:rStyle w:val="PageNumber"/>
      </w:rPr>
      <w:fldChar w:fldCharType="begin"/>
    </w:r>
    <w:r w:rsidR="008060F6">
      <w:rPr>
        <w:rStyle w:val="PageNumber"/>
      </w:rPr>
      <w:instrText xml:space="preserve">PAGE  </w:instrText>
    </w:r>
    <w:r>
      <w:rPr>
        <w:rStyle w:val="PageNumber"/>
      </w:rPr>
      <w:fldChar w:fldCharType="separate"/>
    </w:r>
    <w:r w:rsidR="00F72A50">
      <w:rPr>
        <w:rStyle w:val="PageNumber"/>
        <w:noProof/>
      </w:rPr>
      <w:t>1</w:t>
    </w:r>
    <w:r>
      <w:rPr>
        <w:rStyle w:val="PageNumber"/>
      </w:rPr>
      <w:fldChar w:fldCharType="end"/>
    </w:r>
  </w:p>
  <w:p w:rsidR="008060F6" w:rsidRPr="00FE2A79" w:rsidRDefault="005970E1" w:rsidP="005970E1">
    <w:pPr>
      <w:pStyle w:val="Footer"/>
      <w:tabs>
        <w:tab w:val="left" w:pos="2552"/>
      </w:tabs>
      <w:rPr>
        <w:rFonts w:eastAsiaTheme="minorEastAsia"/>
        <w:lang w:eastAsia="zh-CN"/>
      </w:rPr>
    </w:pPr>
    <w:r w:rsidRPr="00092B4C">
      <w:rPr>
        <w:rFonts w:eastAsia="SimSun"/>
        <w:lang w:eastAsia="zh-CN"/>
      </w:rPr>
      <w:t>R2-</w:t>
    </w:r>
    <w:r w:rsidR="007E4561" w:rsidRPr="00092B4C">
      <w:rPr>
        <w:rFonts w:eastAsia="SimSun"/>
        <w:lang w:eastAsia="zh-CN"/>
      </w:rPr>
      <w:t>1</w:t>
    </w:r>
    <w:r w:rsidR="00092B4C" w:rsidRPr="00092B4C">
      <w:rPr>
        <w:rFonts w:eastAsiaTheme="minorEastAsia"/>
        <w:lang w:eastAsia="zh-CN"/>
      </w:rPr>
      <w:t>804487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91B" w:rsidRDefault="0039191B">
      <w:r>
        <w:separator/>
      </w:r>
    </w:p>
  </w:footnote>
  <w:footnote w:type="continuationSeparator" w:id="0">
    <w:p w:rsidR="0039191B" w:rsidRDefault="003919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0F6" w:rsidRDefault="008060F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0A44521"/>
    <w:multiLevelType w:val="hybridMultilevel"/>
    <w:tmpl w:val="B7EC9030"/>
    <w:lvl w:ilvl="0" w:tplc="7188D7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8C2CD2"/>
    <w:multiLevelType w:val="hybridMultilevel"/>
    <w:tmpl w:val="3C02802E"/>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541E6C"/>
    <w:multiLevelType w:val="hybridMultilevel"/>
    <w:tmpl w:val="B5DC4E12"/>
    <w:lvl w:ilvl="0" w:tplc="C616BEA4">
      <w:start w:val="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D000C2"/>
    <w:multiLevelType w:val="hybridMultilevel"/>
    <w:tmpl w:val="5D32C49A"/>
    <w:lvl w:ilvl="0" w:tplc="1DDCE014">
      <w:start w:val="11"/>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633A6B"/>
    <w:multiLevelType w:val="hybridMultilevel"/>
    <w:tmpl w:val="AC502150"/>
    <w:lvl w:ilvl="0" w:tplc="7C9001BE">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nsid w:val="1FC342B0"/>
    <w:multiLevelType w:val="hybridMultilevel"/>
    <w:tmpl w:val="46E40ECE"/>
    <w:lvl w:ilvl="0" w:tplc="08CE11E8">
      <w:start w:val="2"/>
      <w:numFmt w:val="bullet"/>
      <w:lvlText w:val="-"/>
      <w:lvlJc w:val="left"/>
      <w:pPr>
        <w:ind w:left="360" w:hanging="36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A16032"/>
    <w:multiLevelType w:val="hybridMultilevel"/>
    <w:tmpl w:val="0D76A566"/>
    <w:lvl w:ilvl="0" w:tplc="DCC4F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E23E58"/>
    <w:multiLevelType w:val="hybridMultilevel"/>
    <w:tmpl w:val="9198EA3A"/>
    <w:lvl w:ilvl="0" w:tplc="EAD204AC">
      <w:start w:val="2"/>
      <w:numFmt w:val="decimal"/>
      <w:lvlText w:val="%1."/>
      <w:lvlJc w:val="left"/>
      <w:pPr>
        <w:ind w:left="360" w:hanging="360"/>
      </w:pPr>
      <w:rPr>
        <w:rFonts w:cs="Times New Roman" w:hint="default"/>
        <w:b w:val="0"/>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2D0293"/>
    <w:multiLevelType w:val="hybridMultilevel"/>
    <w:tmpl w:val="BD68F892"/>
    <w:lvl w:ilvl="0" w:tplc="92647944">
      <w:start w:val="1"/>
      <w:numFmt w:val="decimal"/>
      <w:lvlText w:val="%1"/>
      <w:lvlJc w:val="left"/>
      <w:pPr>
        <w:ind w:left="720" w:hanging="360"/>
      </w:pPr>
      <w:rPr>
        <w:rFonts w:cs="Times New Roman" w:hint="default"/>
        <w:b w:val="0"/>
        <w:sz w:val="32"/>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92364B3"/>
    <w:multiLevelType w:val="hybridMultilevel"/>
    <w:tmpl w:val="04BCF94A"/>
    <w:lvl w:ilvl="0" w:tplc="6A440A20">
      <w:start w:val="1"/>
      <w:numFmt w:val="bullet"/>
      <w:lvlText w:val=""/>
      <w:lvlJc w:val="left"/>
      <w:pPr>
        <w:ind w:left="820" w:hanging="360"/>
      </w:pPr>
      <w:rPr>
        <w:rFonts w:ascii="Symbol" w:hAnsi="Symbol" w:hint="default"/>
        <w:lang w:val="en-GB"/>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68416E"/>
    <w:multiLevelType w:val="hybridMultilevel"/>
    <w:tmpl w:val="886AD696"/>
    <w:lvl w:ilvl="0" w:tplc="A7168EB4">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7A6FB5"/>
    <w:multiLevelType w:val="hybridMultilevel"/>
    <w:tmpl w:val="9D60124E"/>
    <w:lvl w:ilvl="0" w:tplc="B720C8C4">
      <w:start w:val="1"/>
      <w:numFmt w:val="decimal"/>
      <w:lvlText w:val="Figure %1."/>
      <w:lvlJc w:val="left"/>
      <w:pPr>
        <w:ind w:left="420" w:hanging="420"/>
      </w:pPr>
      <w:rPr>
        <w:rFonts w:ascii="Times New Roman" w:hAnsi="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157CAD"/>
    <w:multiLevelType w:val="hybridMultilevel"/>
    <w:tmpl w:val="AC28E9CA"/>
    <w:lvl w:ilvl="0" w:tplc="8180A53A">
      <w:start w:val="1"/>
      <w:numFmt w:val="bullet"/>
      <w:lvlText w:val="•"/>
      <w:lvlJc w:val="left"/>
      <w:pPr>
        <w:tabs>
          <w:tab w:val="num" w:pos="720"/>
        </w:tabs>
        <w:ind w:left="720" w:hanging="360"/>
      </w:pPr>
      <w:rPr>
        <w:rFonts w:ascii="Arial" w:hAnsi="Arial" w:hint="default"/>
      </w:rPr>
    </w:lvl>
    <w:lvl w:ilvl="1" w:tplc="1860662C">
      <w:start w:val="1367"/>
      <w:numFmt w:val="bullet"/>
      <w:lvlText w:val="–"/>
      <w:lvlJc w:val="left"/>
      <w:pPr>
        <w:tabs>
          <w:tab w:val="num" w:pos="1440"/>
        </w:tabs>
        <w:ind w:left="1440" w:hanging="360"/>
      </w:pPr>
      <w:rPr>
        <w:rFonts w:ascii="Arial" w:hAnsi="Arial" w:hint="default"/>
      </w:rPr>
    </w:lvl>
    <w:lvl w:ilvl="2" w:tplc="04DCE0F2" w:tentative="1">
      <w:start w:val="1"/>
      <w:numFmt w:val="bullet"/>
      <w:lvlText w:val="•"/>
      <w:lvlJc w:val="left"/>
      <w:pPr>
        <w:tabs>
          <w:tab w:val="num" w:pos="2160"/>
        </w:tabs>
        <w:ind w:left="2160" w:hanging="360"/>
      </w:pPr>
      <w:rPr>
        <w:rFonts w:ascii="Arial" w:hAnsi="Arial" w:hint="default"/>
      </w:rPr>
    </w:lvl>
    <w:lvl w:ilvl="3" w:tplc="54F83EC4" w:tentative="1">
      <w:start w:val="1"/>
      <w:numFmt w:val="bullet"/>
      <w:lvlText w:val="•"/>
      <w:lvlJc w:val="left"/>
      <w:pPr>
        <w:tabs>
          <w:tab w:val="num" w:pos="2880"/>
        </w:tabs>
        <w:ind w:left="2880" w:hanging="360"/>
      </w:pPr>
      <w:rPr>
        <w:rFonts w:ascii="Arial" w:hAnsi="Arial" w:hint="default"/>
      </w:rPr>
    </w:lvl>
    <w:lvl w:ilvl="4" w:tplc="6DDE63AC" w:tentative="1">
      <w:start w:val="1"/>
      <w:numFmt w:val="bullet"/>
      <w:lvlText w:val="•"/>
      <w:lvlJc w:val="left"/>
      <w:pPr>
        <w:tabs>
          <w:tab w:val="num" w:pos="3600"/>
        </w:tabs>
        <w:ind w:left="3600" w:hanging="360"/>
      </w:pPr>
      <w:rPr>
        <w:rFonts w:ascii="Arial" w:hAnsi="Arial" w:hint="default"/>
      </w:rPr>
    </w:lvl>
    <w:lvl w:ilvl="5" w:tplc="3670D0B6" w:tentative="1">
      <w:start w:val="1"/>
      <w:numFmt w:val="bullet"/>
      <w:lvlText w:val="•"/>
      <w:lvlJc w:val="left"/>
      <w:pPr>
        <w:tabs>
          <w:tab w:val="num" w:pos="4320"/>
        </w:tabs>
        <w:ind w:left="4320" w:hanging="360"/>
      </w:pPr>
      <w:rPr>
        <w:rFonts w:ascii="Arial" w:hAnsi="Arial" w:hint="default"/>
      </w:rPr>
    </w:lvl>
    <w:lvl w:ilvl="6" w:tplc="6A6AD65C" w:tentative="1">
      <w:start w:val="1"/>
      <w:numFmt w:val="bullet"/>
      <w:lvlText w:val="•"/>
      <w:lvlJc w:val="left"/>
      <w:pPr>
        <w:tabs>
          <w:tab w:val="num" w:pos="5040"/>
        </w:tabs>
        <w:ind w:left="5040" w:hanging="360"/>
      </w:pPr>
      <w:rPr>
        <w:rFonts w:ascii="Arial" w:hAnsi="Arial" w:hint="default"/>
      </w:rPr>
    </w:lvl>
    <w:lvl w:ilvl="7" w:tplc="49000CA8" w:tentative="1">
      <w:start w:val="1"/>
      <w:numFmt w:val="bullet"/>
      <w:lvlText w:val="•"/>
      <w:lvlJc w:val="left"/>
      <w:pPr>
        <w:tabs>
          <w:tab w:val="num" w:pos="5760"/>
        </w:tabs>
        <w:ind w:left="5760" w:hanging="360"/>
      </w:pPr>
      <w:rPr>
        <w:rFonts w:ascii="Arial" w:hAnsi="Arial" w:hint="default"/>
      </w:rPr>
    </w:lvl>
    <w:lvl w:ilvl="8" w:tplc="CF323A9A" w:tentative="1">
      <w:start w:val="1"/>
      <w:numFmt w:val="bullet"/>
      <w:lvlText w:val="•"/>
      <w:lvlJc w:val="left"/>
      <w:pPr>
        <w:tabs>
          <w:tab w:val="num" w:pos="6480"/>
        </w:tabs>
        <w:ind w:left="6480" w:hanging="360"/>
      </w:pPr>
      <w:rPr>
        <w:rFonts w:ascii="Arial" w:hAnsi="Arial" w:hint="default"/>
      </w:rPr>
    </w:lvl>
  </w:abstractNum>
  <w:abstractNum w:abstractNumId="19">
    <w:nsid w:val="41C564D5"/>
    <w:multiLevelType w:val="hybridMultilevel"/>
    <w:tmpl w:val="FC94522A"/>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DD26CD"/>
    <w:multiLevelType w:val="hybridMultilevel"/>
    <w:tmpl w:val="754089F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E7C3344"/>
    <w:multiLevelType w:val="hybridMultilevel"/>
    <w:tmpl w:val="F8162F68"/>
    <w:lvl w:ilvl="0" w:tplc="26E6AF2C">
      <w:start w:val="5"/>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3">
    <w:nsid w:val="56554887"/>
    <w:multiLevelType w:val="hybridMultilevel"/>
    <w:tmpl w:val="48C40F9C"/>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671711E"/>
    <w:multiLevelType w:val="hybridMultilevel"/>
    <w:tmpl w:val="D96472C2"/>
    <w:lvl w:ilvl="0" w:tplc="E42A9CD8">
      <w:start w:val="19"/>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F71318"/>
    <w:multiLevelType w:val="hybridMultilevel"/>
    <w:tmpl w:val="2A2649BC"/>
    <w:lvl w:ilvl="0" w:tplc="15EECB8E">
      <w:start w:val="18"/>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BD4D9A"/>
    <w:multiLevelType w:val="hybridMultilevel"/>
    <w:tmpl w:val="3990C622"/>
    <w:lvl w:ilvl="0" w:tplc="75FA918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8B6E79"/>
    <w:multiLevelType w:val="hybridMultilevel"/>
    <w:tmpl w:val="ADB47572"/>
    <w:lvl w:ilvl="0" w:tplc="08CE11E8">
      <w:start w:val="2"/>
      <w:numFmt w:val="bullet"/>
      <w:lvlText w:val="-"/>
      <w:lvlJc w:val="left"/>
      <w:pPr>
        <w:ind w:left="420" w:hanging="420"/>
      </w:pPr>
      <w:rPr>
        <w:rFonts w:ascii="Times" w:eastAsia="宋体"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09E5246"/>
    <w:multiLevelType w:val="hybridMultilevel"/>
    <w:tmpl w:val="1AFC8DD8"/>
    <w:lvl w:ilvl="0" w:tplc="ABF8B398">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351688"/>
    <w:multiLevelType w:val="hybridMultilevel"/>
    <w:tmpl w:val="B7BE7908"/>
    <w:lvl w:ilvl="0" w:tplc="195C5D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0E5C29"/>
    <w:multiLevelType w:val="hybridMultilevel"/>
    <w:tmpl w:val="98BC0CAC"/>
    <w:lvl w:ilvl="0" w:tplc="F9F6FC16">
      <w:start w:val="1"/>
      <w:numFmt w:val="decimal"/>
      <w:lvlText w:val="Figure %1 "/>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8830A5C"/>
    <w:multiLevelType w:val="hybridMultilevel"/>
    <w:tmpl w:val="1F4291E0"/>
    <w:lvl w:ilvl="0" w:tplc="78EEC494">
      <w:start w:val="29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3"/>
  </w:num>
  <w:num w:numId="3">
    <w:abstractNumId w:val="19"/>
  </w:num>
  <w:num w:numId="4">
    <w:abstractNumId w:val="20"/>
  </w:num>
  <w:num w:numId="5">
    <w:abstractNumId w:val="35"/>
  </w:num>
  <w:num w:numId="6">
    <w:abstractNumId w:val="35"/>
  </w:num>
  <w:num w:numId="7">
    <w:abstractNumId w:val="28"/>
  </w:num>
  <w:num w:numId="8">
    <w:abstractNumId w:val="11"/>
  </w:num>
  <w:num w:numId="9">
    <w:abstractNumId w:val="5"/>
  </w:num>
  <w:num w:numId="10">
    <w:abstractNumId w:val="2"/>
  </w:num>
  <w:num w:numId="11">
    <w:abstractNumId w:val="18"/>
  </w:num>
  <w:num w:numId="12">
    <w:abstractNumId w:val="35"/>
  </w:num>
  <w:num w:numId="13">
    <w:abstractNumId w:val="30"/>
  </w:num>
  <w:num w:numId="14">
    <w:abstractNumId w:val="35"/>
  </w:num>
  <w:num w:numId="15">
    <w:abstractNumId w:val="1"/>
  </w:num>
  <w:num w:numId="16">
    <w:abstractNumId w:val="25"/>
  </w:num>
  <w:num w:numId="17">
    <w:abstractNumId w:val="4"/>
  </w:num>
  <w:num w:numId="18">
    <w:abstractNumId w:val="21"/>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4"/>
  </w:num>
  <w:num w:numId="23">
    <w:abstractNumId w:val="10"/>
  </w:num>
  <w:num w:numId="24">
    <w:abstractNumId w:val="17"/>
  </w:num>
  <w:num w:numId="25">
    <w:abstractNumId w:val="3"/>
  </w:num>
  <w:num w:numId="26">
    <w:abstractNumId w:val="27"/>
  </w:num>
  <w:num w:numId="27">
    <w:abstractNumId w:val="6"/>
  </w:num>
  <w:num w:numId="28">
    <w:abstractNumId w:val="24"/>
  </w:num>
  <w:num w:numId="29">
    <w:abstractNumId w:val="16"/>
  </w:num>
  <w:num w:numId="30">
    <w:abstractNumId w:val="14"/>
  </w:num>
  <w:num w:numId="31">
    <w:abstractNumId w:val="26"/>
  </w:num>
  <w:num w:numId="32">
    <w:abstractNumId w:val="31"/>
  </w:num>
  <w:num w:numId="33">
    <w:abstractNumId w:val="7"/>
  </w:num>
  <w:num w:numId="34">
    <w:abstractNumId w:val="23"/>
  </w:num>
  <w:num w:numId="35">
    <w:abstractNumId w:val="22"/>
  </w:num>
  <w:num w:numId="36">
    <w:abstractNumId w:val="12"/>
  </w:num>
  <w:num w:numId="37">
    <w:abstractNumId w:val="13"/>
  </w:num>
  <w:num w:numId="38">
    <w:abstractNumId w:val="35"/>
  </w:num>
  <w:num w:numId="39">
    <w:abstractNumId w:val="29"/>
  </w:num>
  <w:num w:numId="40">
    <w:abstractNumId w:val="9"/>
  </w:num>
  <w:num w:numId="41">
    <w:abstractNumId w:val="15"/>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characterSpacingControl w:val="doNotCompress"/>
  <w:hdrShapeDefaults>
    <o:shapedefaults v:ext="edit" spidmax="259074">
      <o:colormenu v:ext="edit" strokecolor="none [3213]"/>
    </o:shapedefaults>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978"/>
    <w:rsid w:val="000078AF"/>
    <w:rsid w:val="000110B8"/>
    <w:rsid w:val="000116A5"/>
    <w:rsid w:val="00011801"/>
    <w:rsid w:val="00012176"/>
    <w:rsid w:val="00012F2F"/>
    <w:rsid w:val="000140F7"/>
    <w:rsid w:val="0001630F"/>
    <w:rsid w:val="00016AC6"/>
    <w:rsid w:val="00016D97"/>
    <w:rsid w:val="00020015"/>
    <w:rsid w:val="00020E63"/>
    <w:rsid w:val="0002102E"/>
    <w:rsid w:val="0002195F"/>
    <w:rsid w:val="000229D1"/>
    <w:rsid w:val="00023115"/>
    <w:rsid w:val="000231EC"/>
    <w:rsid w:val="00024A7B"/>
    <w:rsid w:val="00024E87"/>
    <w:rsid w:val="00025F80"/>
    <w:rsid w:val="000262E2"/>
    <w:rsid w:val="0002665B"/>
    <w:rsid w:val="00026A53"/>
    <w:rsid w:val="00026C09"/>
    <w:rsid w:val="00030588"/>
    <w:rsid w:val="000316E5"/>
    <w:rsid w:val="00031D97"/>
    <w:rsid w:val="000323A9"/>
    <w:rsid w:val="000325C4"/>
    <w:rsid w:val="000340E8"/>
    <w:rsid w:val="00034619"/>
    <w:rsid w:val="00034856"/>
    <w:rsid w:val="000354A9"/>
    <w:rsid w:val="00036189"/>
    <w:rsid w:val="000367FA"/>
    <w:rsid w:val="00040319"/>
    <w:rsid w:val="000417EB"/>
    <w:rsid w:val="00042734"/>
    <w:rsid w:val="00043167"/>
    <w:rsid w:val="0004348F"/>
    <w:rsid w:val="0004357F"/>
    <w:rsid w:val="0004370F"/>
    <w:rsid w:val="00043982"/>
    <w:rsid w:val="00043AAA"/>
    <w:rsid w:val="00043CA2"/>
    <w:rsid w:val="0004423B"/>
    <w:rsid w:val="000443DE"/>
    <w:rsid w:val="000443EF"/>
    <w:rsid w:val="00044893"/>
    <w:rsid w:val="00045CD8"/>
    <w:rsid w:val="000462A2"/>
    <w:rsid w:val="000466C6"/>
    <w:rsid w:val="000506E9"/>
    <w:rsid w:val="00050783"/>
    <w:rsid w:val="00051E89"/>
    <w:rsid w:val="00054597"/>
    <w:rsid w:val="00054A24"/>
    <w:rsid w:val="00055E49"/>
    <w:rsid w:val="0005726C"/>
    <w:rsid w:val="000575A9"/>
    <w:rsid w:val="0006082C"/>
    <w:rsid w:val="00060DF6"/>
    <w:rsid w:val="00061358"/>
    <w:rsid w:val="00061F15"/>
    <w:rsid w:val="00062577"/>
    <w:rsid w:val="0006264B"/>
    <w:rsid w:val="0006273E"/>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189F"/>
    <w:rsid w:val="00081C49"/>
    <w:rsid w:val="00082787"/>
    <w:rsid w:val="00082D08"/>
    <w:rsid w:val="00083725"/>
    <w:rsid w:val="00083ACA"/>
    <w:rsid w:val="00083BC8"/>
    <w:rsid w:val="000840AF"/>
    <w:rsid w:val="00084510"/>
    <w:rsid w:val="00086209"/>
    <w:rsid w:val="000864FD"/>
    <w:rsid w:val="0008685F"/>
    <w:rsid w:val="00086C70"/>
    <w:rsid w:val="00086EB4"/>
    <w:rsid w:val="000871F1"/>
    <w:rsid w:val="00090158"/>
    <w:rsid w:val="000909F5"/>
    <w:rsid w:val="00090E5C"/>
    <w:rsid w:val="000927C7"/>
    <w:rsid w:val="00092B4C"/>
    <w:rsid w:val="000931F4"/>
    <w:rsid w:val="00093DF2"/>
    <w:rsid w:val="00093E9F"/>
    <w:rsid w:val="00094EC7"/>
    <w:rsid w:val="000958EB"/>
    <w:rsid w:val="0009731F"/>
    <w:rsid w:val="00097A0C"/>
    <w:rsid w:val="000A1243"/>
    <w:rsid w:val="000A1BD5"/>
    <w:rsid w:val="000A380C"/>
    <w:rsid w:val="000A4CA3"/>
    <w:rsid w:val="000A5653"/>
    <w:rsid w:val="000A6D56"/>
    <w:rsid w:val="000A747D"/>
    <w:rsid w:val="000B0C8C"/>
    <w:rsid w:val="000B20C1"/>
    <w:rsid w:val="000B3216"/>
    <w:rsid w:val="000B66A6"/>
    <w:rsid w:val="000B69E0"/>
    <w:rsid w:val="000B6C8F"/>
    <w:rsid w:val="000B76F6"/>
    <w:rsid w:val="000B7B7A"/>
    <w:rsid w:val="000C0433"/>
    <w:rsid w:val="000C06A6"/>
    <w:rsid w:val="000C06E1"/>
    <w:rsid w:val="000C080F"/>
    <w:rsid w:val="000C236B"/>
    <w:rsid w:val="000C23C0"/>
    <w:rsid w:val="000C4369"/>
    <w:rsid w:val="000C4EF8"/>
    <w:rsid w:val="000C53A4"/>
    <w:rsid w:val="000C5A03"/>
    <w:rsid w:val="000C7282"/>
    <w:rsid w:val="000D2630"/>
    <w:rsid w:val="000D3B72"/>
    <w:rsid w:val="000D5C4A"/>
    <w:rsid w:val="000D746F"/>
    <w:rsid w:val="000E09A4"/>
    <w:rsid w:val="000E2074"/>
    <w:rsid w:val="000E3837"/>
    <w:rsid w:val="000E3AE2"/>
    <w:rsid w:val="000E557C"/>
    <w:rsid w:val="000E57E0"/>
    <w:rsid w:val="000E6E7F"/>
    <w:rsid w:val="000F024B"/>
    <w:rsid w:val="000F0D94"/>
    <w:rsid w:val="000F0F6C"/>
    <w:rsid w:val="000F162C"/>
    <w:rsid w:val="000F1939"/>
    <w:rsid w:val="000F1C0F"/>
    <w:rsid w:val="000F1CB0"/>
    <w:rsid w:val="000F2280"/>
    <w:rsid w:val="000F2438"/>
    <w:rsid w:val="000F26CF"/>
    <w:rsid w:val="000F2E7F"/>
    <w:rsid w:val="000F3789"/>
    <w:rsid w:val="000F3987"/>
    <w:rsid w:val="000F3D9B"/>
    <w:rsid w:val="000F4FFC"/>
    <w:rsid w:val="000F5484"/>
    <w:rsid w:val="000F54CB"/>
    <w:rsid w:val="000F68BE"/>
    <w:rsid w:val="000F6B0D"/>
    <w:rsid w:val="000F6FF6"/>
    <w:rsid w:val="000F7737"/>
    <w:rsid w:val="000F7F6B"/>
    <w:rsid w:val="00100319"/>
    <w:rsid w:val="001013CF"/>
    <w:rsid w:val="001022DB"/>
    <w:rsid w:val="001034FB"/>
    <w:rsid w:val="0010479A"/>
    <w:rsid w:val="001047DA"/>
    <w:rsid w:val="00104FDE"/>
    <w:rsid w:val="00105570"/>
    <w:rsid w:val="00105C97"/>
    <w:rsid w:val="001063F0"/>
    <w:rsid w:val="00106E64"/>
    <w:rsid w:val="0010727F"/>
    <w:rsid w:val="001073EF"/>
    <w:rsid w:val="0010757E"/>
    <w:rsid w:val="00107F1D"/>
    <w:rsid w:val="001102F6"/>
    <w:rsid w:val="001104E0"/>
    <w:rsid w:val="00110605"/>
    <w:rsid w:val="00110AB7"/>
    <w:rsid w:val="00110D99"/>
    <w:rsid w:val="00111A44"/>
    <w:rsid w:val="00111B78"/>
    <w:rsid w:val="00114951"/>
    <w:rsid w:val="00115673"/>
    <w:rsid w:val="00115CE3"/>
    <w:rsid w:val="00116625"/>
    <w:rsid w:val="00120A1A"/>
    <w:rsid w:val="00122220"/>
    <w:rsid w:val="00123BE7"/>
    <w:rsid w:val="001245FD"/>
    <w:rsid w:val="00124C59"/>
    <w:rsid w:val="00124DA1"/>
    <w:rsid w:val="00126096"/>
    <w:rsid w:val="001267F9"/>
    <w:rsid w:val="001300EB"/>
    <w:rsid w:val="001318F6"/>
    <w:rsid w:val="0013363D"/>
    <w:rsid w:val="001339ED"/>
    <w:rsid w:val="00136678"/>
    <w:rsid w:val="001378A7"/>
    <w:rsid w:val="00137EDC"/>
    <w:rsid w:val="00140203"/>
    <w:rsid w:val="001407A4"/>
    <w:rsid w:val="00142FE3"/>
    <w:rsid w:val="00142FFF"/>
    <w:rsid w:val="00143609"/>
    <w:rsid w:val="00143AAA"/>
    <w:rsid w:val="001440FC"/>
    <w:rsid w:val="001447FF"/>
    <w:rsid w:val="00144D28"/>
    <w:rsid w:val="0014512D"/>
    <w:rsid w:val="001469E3"/>
    <w:rsid w:val="00147738"/>
    <w:rsid w:val="001505E0"/>
    <w:rsid w:val="001509C6"/>
    <w:rsid w:val="00150AEE"/>
    <w:rsid w:val="00150EBC"/>
    <w:rsid w:val="00151879"/>
    <w:rsid w:val="00151A98"/>
    <w:rsid w:val="00153CDF"/>
    <w:rsid w:val="00153D16"/>
    <w:rsid w:val="001549F5"/>
    <w:rsid w:val="00154B02"/>
    <w:rsid w:val="001605FD"/>
    <w:rsid w:val="00160901"/>
    <w:rsid w:val="00162A5C"/>
    <w:rsid w:val="001632A1"/>
    <w:rsid w:val="00164894"/>
    <w:rsid w:val="00165881"/>
    <w:rsid w:val="00165B2B"/>
    <w:rsid w:val="00165D3C"/>
    <w:rsid w:val="00166619"/>
    <w:rsid w:val="0016738D"/>
    <w:rsid w:val="0017068B"/>
    <w:rsid w:val="00170EF2"/>
    <w:rsid w:val="00171ACD"/>
    <w:rsid w:val="00171C39"/>
    <w:rsid w:val="00171E5B"/>
    <w:rsid w:val="00172CA2"/>
    <w:rsid w:val="0017538F"/>
    <w:rsid w:val="00180986"/>
    <w:rsid w:val="00180E39"/>
    <w:rsid w:val="0018195C"/>
    <w:rsid w:val="00182042"/>
    <w:rsid w:val="001824D3"/>
    <w:rsid w:val="0018252A"/>
    <w:rsid w:val="001826BA"/>
    <w:rsid w:val="00182827"/>
    <w:rsid w:val="001842EE"/>
    <w:rsid w:val="0018753B"/>
    <w:rsid w:val="0018773A"/>
    <w:rsid w:val="001877E2"/>
    <w:rsid w:val="00193206"/>
    <w:rsid w:val="001960E6"/>
    <w:rsid w:val="001969C4"/>
    <w:rsid w:val="00196E19"/>
    <w:rsid w:val="0019716E"/>
    <w:rsid w:val="001A08B0"/>
    <w:rsid w:val="001A1A9B"/>
    <w:rsid w:val="001A22CE"/>
    <w:rsid w:val="001A31B3"/>
    <w:rsid w:val="001A3F69"/>
    <w:rsid w:val="001A6E39"/>
    <w:rsid w:val="001A7CF7"/>
    <w:rsid w:val="001B220B"/>
    <w:rsid w:val="001B3C20"/>
    <w:rsid w:val="001B689A"/>
    <w:rsid w:val="001B7232"/>
    <w:rsid w:val="001C0879"/>
    <w:rsid w:val="001C1251"/>
    <w:rsid w:val="001C1795"/>
    <w:rsid w:val="001C2710"/>
    <w:rsid w:val="001C29A5"/>
    <w:rsid w:val="001C2CA0"/>
    <w:rsid w:val="001C3652"/>
    <w:rsid w:val="001C4D51"/>
    <w:rsid w:val="001C5D4D"/>
    <w:rsid w:val="001D0FD4"/>
    <w:rsid w:val="001D1D0D"/>
    <w:rsid w:val="001D20D5"/>
    <w:rsid w:val="001D2120"/>
    <w:rsid w:val="001D232A"/>
    <w:rsid w:val="001D23BE"/>
    <w:rsid w:val="001D278C"/>
    <w:rsid w:val="001D2A4F"/>
    <w:rsid w:val="001D39E0"/>
    <w:rsid w:val="001D3C3E"/>
    <w:rsid w:val="001D3D93"/>
    <w:rsid w:val="001D4297"/>
    <w:rsid w:val="001D4357"/>
    <w:rsid w:val="001D496C"/>
    <w:rsid w:val="001D4F3E"/>
    <w:rsid w:val="001D50DB"/>
    <w:rsid w:val="001D533D"/>
    <w:rsid w:val="001D5E84"/>
    <w:rsid w:val="001D6DF1"/>
    <w:rsid w:val="001E00B5"/>
    <w:rsid w:val="001E2A0B"/>
    <w:rsid w:val="001E44AD"/>
    <w:rsid w:val="001E5035"/>
    <w:rsid w:val="001E6CC1"/>
    <w:rsid w:val="001E6E2C"/>
    <w:rsid w:val="001E7EDF"/>
    <w:rsid w:val="001F2686"/>
    <w:rsid w:val="001F3687"/>
    <w:rsid w:val="001F395C"/>
    <w:rsid w:val="001F3B2D"/>
    <w:rsid w:val="001F4751"/>
    <w:rsid w:val="001F4796"/>
    <w:rsid w:val="001F50C5"/>
    <w:rsid w:val="001F5E2F"/>
    <w:rsid w:val="001F630F"/>
    <w:rsid w:val="001F6CD7"/>
    <w:rsid w:val="001F7C35"/>
    <w:rsid w:val="00200147"/>
    <w:rsid w:val="0020399E"/>
    <w:rsid w:val="00203E82"/>
    <w:rsid w:val="00204432"/>
    <w:rsid w:val="00204504"/>
    <w:rsid w:val="002048B9"/>
    <w:rsid w:val="002051A8"/>
    <w:rsid w:val="0020540C"/>
    <w:rsid w:val="002077B8"/>
    <w:rsid w:val="0020799E"/>
    <w:rsid w:val="00207B3E"/>
    <w:rsid w:val="00207F29"/>
    <w:rsid w:val="00214050"/>
    <w:rsid w:val="002156CB"/>
    <w:rsid w:val="002165E9"/>
    <w:rsid w:val="0021689B"/>
    <w:rsid w:val="00220678"/>
    <w:rsid w:val="00221748"/>
    <w:rsid w:val="00221790"/>
    <w:rsid w:val="002224A2"/>
    <w:rsid w:val="00222FEE"/>
    <w:rsid w:val="00223E82"/>
    <w:rsid w:val="0022409D"/>
    <w:rsid w:val="0022425C"/>
    <w:rsid w:val="002246C9"/>
    <w:rsid w:val="002273B7"/>
    <w:rsid w:val="00227C09"/>
    <w:rsid w:val="00231E3A"/>
    <w:rsid w:val="00232A82"/>
    <w:rsid w:val="00233084"/>
    <w:rsid w:val="00233129"/>
    <w:rsid w:val="00233A18"/>
    <w:rsid w:val="00233D94"/>
    <w:rsid w:val="00234DB0"/>
    <w:rsid w:val="002350B0"/>
    <w:rsid w:val="002362AC"/>
    <w:rsid w:val="00237DC5"/>
    <w:rsid w:val="00241343"/>
    <w:rsid w:val="0024144A"/>
    <w:rsid w:val="002415CB"/>
    <w:rsid w:val="00241C61"/>
    <w:rsid w:val="00242895"/>
    <w:rsid w:val="00242C64"/>
    <w:rsid w:val="00242FA4"/>
    <w:rsid w:val="00243CBC"/>
    <w:rsid w:val="0024432B"/>
    <w:rsid w:val="00244900"/>
    <w:rsid w:val="00245C97"/>
    <w:rsid w:val="00246554"/>
    <w:rsid w:val="002474EF"/>
    <w:rsid w:val="00247BC4"/>
    <w:rsid w:val="00247D86"/>
    <w:rsid w:val="00247DE5"/>
    <w:rsid w:val="00250C11"/>
    <w:rsid w:val="00250E0E"/>
    <w:rsid w:val="00251D55"/>
    <w:rsid w:val="002522BE"/>
    <w:rsid w:val="00252939"/>
    <w:rsid w:val="00255E67"/>
    <w:rsid w:val="002561E9"/>
    <w:rsid w:val="00256744"/>
    <w:rsid w:val="00256FC0"/>
    <w:rsid w:val="00257C78"/>
    <w:rsid w:val="00257DD0"/>
    <w:rsid w:val="00257E49"/>
    <w:rsid w:val="00257F2E"/>
    <w:rsid w:val="002611D5"/>
    <w:rsid w:val="002648B0"/>
    <w:rsid w:val="00265503"/>
    <w:rsid w:val="00265D6C"/>
    <w:rsid w:val="002661BB"/>
    <w:rsid w:val="00266D10"/>
    <w:rsid w:val="0026702C"/>
    <w:rsid w:val="00267771"/>
    <w:rsid w:val="00267C59"/>
    <w:rsid w:val="00267EDC"/>
    <w:rsid w:val="00270BEC"/>
    <w:rsid w:val="002710F7"/>
    <w:rsid w:val="002716B9"/>
    <w:rsid w:val="002716DB"/>
    <w:rsid w:val="00274880"/>
    <w:rsid w:val="00275303"/>
    <w:rsid w:val="00275AF2"/>
    <w:rsid w:val="002767E1"/>
    <w:rsid w:val="00277A2C"/>
    <w:rsid w:val="00280184"/>
    <w:rsid w:val="00281154"/>
    <w:rsid w:val="002828B7"/>
    <w:rsid w:val="002838FA"/>
    <w:rsid w:val="00285A18"/>
    <w:rsid w:val="00285F33"/>
    <w:rsid w:val="00286288"/>
    <w:rsid w:val="002911A8"/>
    <w:rsid w:val="002916A8"/>
    <w:rsid w:val="00292845"/>
    <w:rsid w:val="00292A20"/>
    <w:rsid w:val="002935D4"/>
    <w:rsid w:val="00293AFC"/>
    <w:rsid w:val="00295557"/>
    <w:rsid w:val="00295AA0"/>
    <w:rsid w:val="00296896"/>
    <w:rsid w:val="00297960"/>
    <w:rsid w:val="00297FF3"/>
    <w:rsid w:val="002A0E41"/>
    <w:rsid w:val="002A1177"/>
    <w:rsid w:val="002A1CAD"/>
    <w:rsid w:val="002A2381"/>
    <w:rsid w:val="002A3C11"/>
    <w:rsid w:val="002A3CA2"/>
    <w:rsid w:val="002A50CB"/>
    <w:rsid w:val="002A587B"/>
    <w:rsid w:val="002A5AF9"/>
    <w:rsid w:val="002A6AC0"/>
    <w:rsid w:val="002A773B"/>
    <w:rsid w:val="002A7F6E"/>
    <w:rsid w:val="002B01A8"/>
    <w:rsid w:val="002B0640"/>
    <w:rsid w:val="002B3272"/>
    <w:rsid w:val="002B3844"/>
    <w:rsid w:val="002B3B6A"/>
    <w:rsid w:val="002B4115"/>
    <w:rsid w:val="002B495C"/>
    <w:rsid w:val="002B6E2A"/>
    <w:rsid w:val="002B71F5"/>
    <w:rsid w:val="002B72C2"/>
    <w:rsid w:val="002B785C"/>
    <w:rsid w:val="002C133C"/>
    <w:rsid w:val="002C1B2F"/>
    <w:rsid w:val="002C1F7D"/>
    <w:rsid w:val="002C5799"/>
    <w:rsid w:val="002C6318"/>
    <w:rsid w:val="002C634B"/>
    <w:rsid w:val="002C66FD"/>
    <w:rsid w:val="002C68AA"/>
    <w:rsid w:val="002C7F65"/>
    <w:rsid w:val="002D0613"/>
    <w:rsid w:val="002D1E78"/>
    <w:rsid w:val="002D2778"/>
    <w:rsid w:val="002D3153"/>
    <w:rsid w:val="002D3B2E"/>
    <w:rsid w:val="002D4C07"/>
    <w:rsid w:val="002D6053"/>
    <w:rsid w:val="002D60D9"/>
    <w:rsid w:val="002E21D0"/>
    <w:rsid w:val="002E2455"/>
    <w:rsid w:val="002E345A"/>
    <w:rsid w:val="002E4B3E"/>
    <w:rsid w:val="002E6178"/>
    <w:rsid w:val="002E68E9"/>
    <w:rsid w:val="002E7146"/>
    <w:rsid w:val="002F04E9"/>
    <w:rsid w:val="002F0F03"/>
    <w:rsid w:val="002F259C"/>
    <w:rsid w:val="002F3D46"/>
    <w:rsid w:val="002F4476"/>
    <w:rsid w:val="002F4F63"/>
    <w:rsid w:val="002F7B3E"/>
    <w:rsid w:val="00300156"/>
    <w:rsid w:val="003004BB"/>
    <w:rsid w:val="003007B1"/>
    <w:rsid w:val="00301C07"/>
    <w:rsid w:val="00302017"/>
    <w:rsid w:val="00303D19"/>
    <w:rsid w:val="003040C4"/>
    <w:rsid w:val="00304280"/>
    <w:rsid w:val="00304793"/>
    <w:rsid w:val="0030542F"/>
    <w:rsid w:val="0030559A"/>
    <w:rsid w:val="00305A96"/>
    <w:rsid w:val="003076C6"/>
    <w:rsid w:val="0031147B"/>
    <w:rsid w:val="00311E4B"/>
    <w:rsid w:val="003120CB"/>
    <w:rsid w:val="0031222E"/>
    <w:rsid w:val="00312265"/>
    <w:rsid w:val="00312618"/>
    <w:rsid w:val="00312921"/>
    <w:rsid w:val="00314729"/>
    <w:rsid w:val="00315418"/>
    <w:rsid w:val="00315631"/>
    <w:rsid w:val="00315968"/>
    <w:rsid w:val="003161D3"/>
    <w:rsid w:val="003170B8"/>
    <w:rsid w:val="003175DE"/>
    <w:rsid w:val="00317847"/>
    <w:rsid w:val="00320525"/>
    <w:rsid w:val="003227E6"/>
    <w:rsid w:val="00324ECE"/>
    <w:rsid w:val="00325078"/>
    <w:rsid w:val="0032556F"/>
    <w:rsid w:val="00327935"/>
    <w:rsid w:val="00331FE5"/>
    <w:rsid w:val="003321AF"/>
    <w:rsid w:val="0033249E"/>
    <w:rsid w:val="00332729"/>
    <w:rsid w:val="0033289C"/>
    <w:rsid w:val="00333296"/>
    <w:rsid w:val="00334ECA"/>
    <w:rsid w:val="00335352"/>
    <w:rsid w:val="00335468"/>
    <w:rsid w:val="00335842"/>
    <w:rsid w:val="00335BE9"/>
    <w:rsid w:val="0033713C"/>
    <w:rsid w:val="003374FC"/>
    <w:rsid w:val="0033764E"/>
    <w:rsid w:val="00337A9D"/>
    <w:rsid w:val="0034042B"/>
    <w:rsid w:val="00340920"/>
    <w:rsid w:val="00342A31"/>
    <w:rsid w:val="00343306"/>
    <w:rsid w:val="00343688"/>
    <w:rsid w:val="00343990"/>
    <w:rsid w:val="00343EDD"/>
    <w:rsid w:val="00344658"/>
    <w:rsid w:val="00344715"/>
    <w:rsid w:val="003448DD"/>
    <w:rsid w:val="00345AAA"/>
    <w:rsid w:val="003460C5"/>
    <w:rsid w:val="00346666"/>
    <w:rsid w:val="00346C9B"/>
    <w:rsid w:val="00346CFA"/>
    <w:rsid w:val="003500BE"/>
    <w:rsid w:val="00354DC0"/>
    <w:rsid w:val="00360649"/>
    <w:rsid w:val="0036525C"/>
    <w:rsid w:val="003657D8"/>
    <w:rsid w:val="0036660B"/>
    <w:rsid w:val="003674D6"/>
    <w:rsid w:val="00371338"/>
    <w:rsid w:val="00371A4B"/>
    <w:rsid w:val="00371BAF"/>
    <w:rsid w:val="00371BCB"/>
    <w:rsid w:val="003727A3"/>
    <w:rsid w:val="00372958"/>
    <w:rsid w:val="003746CB"/>
    <w:rsid w:val="003747A4"/>
    <w:rsid w:val="00374C74"/>
    <w:rsid w:val="00375BF0"/>
    <w:rsid w:val="00376649"/>
    <w:rsid w:val="00376BAC"/>
    <w:rsid w:val="00377387"/>
    <w:rsid w:val="003802B8"/>
    <w:rsid w:val="00380627"/>
    <w:rsid w:val="003807DC"/>
    <w:rsid w:val="00381ACD"/>
    <w:rsid w:val="003824E4"/>
    <w:rsid w:val="0038372C"/>
    <w:rsid w:val="003838FE"/>
    <w:rsid w:val="00385DB5"/>
    <w:rsid w:val="00385E85"/>
    <w:rsid w:val="003870EF"/>
    <w:rsid w:val="003872D4"/>
    <w:rsid w:val="00387AEB"/>
    <w:rsid w:val="003917C2"/>
    <w:rsid w:val="0039191B"/>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092D"/>
    <w:rsid w:val="003B20C6"/>
    <w:rsid w:val="003B4341"/>
    <w:rsid w:val="003B4583"/>
    <w:rsid w:val="003B4813"/>
    <w:rsid w:val="003B56E7"/>
    <w:rsid w:val="003B5E4E"/>
    <w:rsid w:val="003B6C19"/>
    <w:rsid w:val="003B6D8C"/>
    <w:rsid w:val="003B71FF"/>
    <w:rsid w:val="003C2DDB"/>
    <w:rsid w:val="003C370B"/>
    <w:rsid w:val="003C3842"/>
    <w:rsid w:val="003C5336"/>
    <w:rsid w:val="003C5391"/>
    <w:rsid w:val="003C588A"/>
    <w:rsid w:val="003C5A80"/>
    <w:rsid w:val="003C5ECB"/>
    <w:rsid w:val="003C6075"/>
    <w:rsid w:val="003C6215"/>
    <w:rsid w:val="003C7D60"/>
    <w:rsid w:val="003C7EE9"/>
    <w:rsid w:val="003D041E"/>
    <w:rsid w:val="003D0795"/>
    <w:rsid w:val="003D336C"/>
    <w:rsid w:val="003D3370"/>
    <w:rsid w:val="003D347F"/>
    <w:rsid w:val="003D382B"/>
    <w:rsid w:val="003D4443"/>
    <w:rsid w:val="003D4FD0"/>
    <w:rsid w:val="003E01D0"/>
    <w:rsid w:val="003E09F3"/>
    <w:rsid w:val="003E13D6"/>
    <w:rsid w:val="003E1ACC"/>
    <w:rsid w:val="003E2B3F"/>
    <w:rsid w:val="003E3623"/>
    <w:rsid w:val="003E46EF"/>
    <w:rsid w:val="003E6457"/>
    <w:rsid w:val="003E6B48"/>
    <w:rsid w:val="003F01D8"/>
    <w:rsid w:val="003F10F3"/>
    <w:rsid w:val="003F1A63"/>
    <w:rsid w:val="003F1DDA"/>
    <w:rsid w:val="003F22D6"/>
    <w:rsid w:val="003F2456"/>
    <w:rsid w:val="003F2E6A"/>
    <w:rsid w:val="003F33E9"/>
    <w:rsid w:val="003F3A87"/>
    <w:rsid w:val="003F3BFB"/>
    <w:rsid w:val="003F4C5F"/>
    <w:rsid w:val="003F50F2"/>
    <w:rsid w:val="003F7D64"/>
    <w:rsid w:val="003F7E4C"/>
    <w:rsid w:val="003F7F48"/>
    <w:rsid w:val="0040067B"/>
    <w:rsid w:val="00400787"/>
    <w:rsid w:val="00400ED7"/>
    <w:rsid w:val="004012A3"/>
    <w:rsid w:val="00401FBF"/>
    <w:rsid w:val="00402FB1"/>
    <w:rsid w:val="00403443"/>
    <w:rsid w:val="00403568"/>
    <w:rsid w:val="00403E26"/>
    <w:rsid w:val="004040D3"/>
    <w:rsid w:val="00404DEC"/>
    <w:rsid w:val="00405F0F"/>
    <w:rsid w:val="00406A07"/>
    <w:rsid w:val="0040749D"/>
    <w:rsid w:val="004074AB"/>
    <w:rsid w:val="004074B8"/>
    <w:rsid w:val="0040775A"/>
    <w:rsid w:val="00410AFA"/>
    <w:rsid w:val="00410D06"/>
    <w:rsid w:val="00410F20"/>
    <w:rsid w:val="00411065"/>
    <w:rsid w:val="00412198"/>
    <w:rsid w:val="00412523"/>
    <w:rsid w:val="0041295E"/>
    <w:rsid w:val="00412E0F"/>
    <w:rsid w:val="00413506"/>
    <w:rsid w:val="00414A8B"/>
    <w:rsid w:val="00415B4E"/>
    <w:rsid w:val="0041602F"/>
    <w:rsid w:val="0041681C"/>
    <w:rsid w:val="00416BF6"/>
    <w:rsid w:val="00416D95"/>
    <w:rsid w:val="00420C5E"/>
    <w:rsid w:val="00421A18"/>
    <w:rsid w:val="0042314D"/>
    <w:rsid w:val="00423A46"/>
    <w:rsid w:val="00424443"/>
    <w:rsid w:val="0042508E"/>
    <w:rsid w:val="004252DA"/>
    <w:rsid w:val="004258AA"/>
    <w:rsid w:val="00426618"/>
    <w:rsid w:val="0042709C"/>
    <w:rsid w:val="0042747B"/>
    <w:rsid w:val="00427505"/>
    <w:rsid w:val="00427D37"/>
    <w:rsid w:val="00430230"/>
    <w:rsid w:val="004305A9"/>
    <w:rsid w:val="004305BF"/>
    <w:rsid w:val="00430819"/>
    <w:rsid w:val="004308B3"/>
    <w:rsid w:val="004314E0"/>
    <w:rsid w:val="00431E8C"/>
    <w:rsid w:val="00431ED2"/>
    <w:rsid w:val="00433194"/>
    <w:rsid w:val="00434BF1"/>
    <w:rsid w:val="00434F18"/>
    <w:rsid w:val="004379FD"/>
    <w:rsid w:val="00440EBF"/>
    <w:rsid w:val="00440F0F"/>
    <w:rsid w:val="00441F44"/>
    <w:rsid w:val="0044235E"/>
    <w:rsid w:val="004426E6"/>
    <w:rsid w:val="0044364A"/>
    <w:rsid w:val="00443BF0"/>
    <w:rsid w:val="00444035"/>
    <w:rsid w:val="0044447F"/>
    <w:rsid w:val="0044460A"/>
    <w:rsid w:val="00444918"/>
    <w:rsid w:val="004459DC"/>
    <w:rsid w:val="004461AE"/>
    <w:rsid w:val="004508C9"/>
    <w:rsid w:val="00450CC9"/>
    <w:rsid w:val="00453F03"/>
    <w:rsid w:val="00455AE9"/>
    <w:rsid w:val="00455F53"/>
    <w:rsid w:val="00456A2F"/>
    <w:rsid w:val="004615F7"/>
    <w:rsid w:val="00462591"/>
    <w:rsid w:val="00462EF1"/>
    <w:rsid w:val="004642EA"/>
    <w:rsid w:val="004651AA"/>
    <w:rsid w:val="004663A6"/>
    <w:rsid w:val="00466B65"/>
    <w:rsid w:val="00467994"/>
    <w:rsid w:val="00467B32"/>
    <w:rsid w:val="00470486"/>
    <w:rsid w:val="00471FDF"/>
    <w:rsid w:val="00472079"/>
    <w:rsid w:val="004738E9"/>
    <w:rsid w:val="00473D34"/>
    <w:rsid w:val="004740C8"/>
    <w:rsid w:val="0047670A"/>
    <w:rsid w:val="0047727E"/>
    <w:rsid w:val="0047791D"/>
    <w:rsid w:val="00481CC7"/>
    <w:rsid w:val="00485446"/>
    <w:rsid w:val="004855E2"/>
    <w:rsid w:val="00486C47"/>
    <w:rsid w:val="0048743A"/>
    <w:rsid w:val="00487889"/>
    <w:rsid w:val="00487C48"/>
    <w:rsid w:val="004901FA"/>
    <w:rsid w:val="004902FD"/>
    <w:rsid w:val="00491267"/>
    <w:rsid w:val="004914EB"/>
    <w:rsid w:val="004914F5"/>
    <w:rsid w:val="004941CE"/>
    <w:rsid w:val="00494422"/>
    <w:rsid w:val="004A0793"/>
    <w:rsid w:val="004A15F9"/>
    <w:rsid w:val="004A2A53"/>
    <w:rsid w:val="004A3310"/>
    <w:rsid w:val="004A3AC1"/>
    <w:rsid w:val="004A41A6"/>
    <w:rsid w:val="004A431C"/>
    <w:rsid w:val="004A4A2F"/>
    <w:rsid w:val="004A4CAE"/>
    <w:rsid w:val="004A5F2B"/>
    <w:rsid w:val="004A7102"/>
    <w:rsid w:val="004A72D3"/>
    <w:rsid w:val="004B08A0"/>
    <w:rsid w:val="004B0F34"/>
    <w:rsid w:val="004B11B7"/>
    <w:rsid w:val="004B31C0"/>
    <w:rsid w:val="004B5344"/>
    <w:rsid w:val="004B571B"/>
    <w:rsid w:val="004B5E7E"/>
    <w:rsid w:val="004B64D6"/>
    <w:rsid w:val="004B6589"/>
    <w:rsid w:val="004B7D97"/>
    <w:rsid w:val="004C01B2"/>
    <w:rsid w:val="004C0951"/>
    <w:rsid w:val="004C09FB"/>
    <w:rsid w:val="004C0C53"/>
    <w:rsid w:val="004C0F54"/>
    <w:rsid w:val="004C1F3A"/>
    <w:rsid w:val="004C388A"/>
    <w:rsid w:val="004C3BD1"/>
    <w:rsid w:val="004C4187"/>
    <w:rsid w:val="004C4A37"/>
    <w:rsid w:val="004C6DC8"/>
    <w:rsid w:val="004C6F5C"/>
    <w:rsid w:val="004C7E71"/>
    <w:rsid w:val="004D1079"/>
    <w:rsid w:val="004D176A"/>
    <w:rsid w:val="004D2337"/>
    <w:rsid w:val="004D2495"/>
    <w:rsid w:val="004D41D5"/>
    <w:rsid w:val="004D4F2E"/>
    <w:rsid w:val="004D66C8"/>
    <w:rsid w:val="004D7EBA"/>
    <w:rsid w:val="004D7F3B"/>
    <w:rsid w:val="004E186D"/>
    <w:rsid w:val="004E2ED8"/>
    <w:rsid w:val="004E4E3F"/>
    <w:rsid w:val="004E6AB1"/>
    <w:rsid w:val="004E6C33"/>
    <w:rsid w:val="004E6C3C"/>
    <w:rsid w:val="004E7062"/>
    <w:rsid w:val="004E723D"/>
    <w:rsid w:val="004E7D81"/>
    <w:rsid w:val="004F11C0"/>
    <w:rsid w:val="004F1E63"/>
    <w:rsid w:val="004F2B3E"/>
    <w:rsid w:val="004F3554"/>
    <w:rsid w:val="004F423E"/>
    <w:rsid w:val="004F4992"/>
    <w:rsid w:val="004F4C94"/>
    <w:rsid w:val="004F61FB"/>
    <w:rsid w:val="004F6CF8"/>
    <w:rsid w:val="004F7427"/>
    <w:rsid w:val="004F753A"/>
    <w:rsid w:val="004F78EE"/>
    <w:rsid w:val="005000AB"/>
    <w:rsid w:val="00501834"/>
    <w:rsid w:val="005026EB"/>
    <w:rsid w:val="00503553"/>
    <w:rsid w:val="00505F66"/>
    <w:rsid w:val="005061DA"/>
    <w:rsid w:val="00511226"/>
    <w:rsid w:val="005115BB"/>
    <w:rsid w:val="00512487"/>
    <w:rsid w:val="005135F6"/>
    <w:rsid w:val="00514E40"/>
    <w:rsid w:val="005166B6"/>
    <w:rsid w:val="00516C9D"/>
    <w:rsid w:val="0051722F"/>
    <w:rsid w:val="00520372"/>
    <w:rsid w:val="00521443"/>
    <w:rsid w:val="00521459"/>
    <w:rsid w:val="00524141"/>
    <w:rsid w:val="00524B13"/>
    <w:rsid w:val="00525280"/>
    <w:rsid w:val="00526CCA"/>
    <w:rsid w:val="005273D1"/>
    <w:rsid w:val="0053008E"/>
    <w:rsid w:val="00531CF0"/>
    <w:rsid w:val="005330A9"/>
    <w:rsid w:val="00534774"/>
    <w:rsid w:val="00534824"/>
    <w:rsid w:val="00535AC2"/>
    <w:rsid w:val="00535FC6"/>
    <w:rsid w:val="00536D8A"/>
    <w:rsid w:val="0053735B"/>
    <w:rsid w:val="00540F5E"/>
    <w:rsid w:val="00542657"/>
    <w:rsid w:val="00543873"/>
    <w:rsid w:val="00543B14"/>
    <w:rsid w:val="00544029"/>
    <w:rsid w:val="005446BF"/>
    <w:rsid w:val="00545377"/>
    <w:rsid w:val="005461F4"/>
    <w:rsid w:val="005462CB"/>
    <w:rsid w:val="005466C8"/>
    <w:rsid w:val="00546AFC"/>
    <w:rsid w:val="00546EE4"/>
    <w:rsid w:val="0054704C"/>
    <w:rsid w:val="00547211"/>
    <w:rsid w:val="00547E0E"/>
    <w:rsid w:val="00550CD6"/>
    <w:rsid w:val="00551747"/>
    <w:rsid w:val="0055247C"/>
    <w:rsid w:val="00552560"/>
    <w:rsid w:val="00552D8C"/>
    <w:rsid w:val="00553C36"/>
    <w:rsid w:val="005546DB"/>
    <w:rsid w:val="005569F8"/>
    <w:rsid w:val="00557093"/>
    <w:rsid w:val="00557488"/>
    <w:rsid w:val="0055758E"/>
    <w:rsid w:val="00557CAE"/>
    <w:rsid w:val="005609C7"/>
    <w:rsid w:val="00560AA3"/>
    <w:rsid w:val="00563E43"/>
    <w:rsid w:val="00567257"/>
    <w:rsid w:val="00570110"/>
    <w:rsid w:val="00570712"/>
    <w:rsid w:val="00571DFE"/>
    <w:rsid w:val="0057340E"/>
    <w:rsid w:val="00573BAE"/>
    <w:rsid w:val="005741DB"/>
    <w:rsid w:val="00575043"/>
    <w:rsid w:val="005751AB"/>
    <w:rsid w:val="0057574A"/>
    <w:rsid w:val="0057599C"/>
    <w:rsid w:val="00575B64"/>
    <w:rsid w:val="0057604C"/>
    <w:rsid w:val="005800D4"/>
    <w:rsid w:val="00582A72"/>
    <w:rsid w:val="00584EA1"/>
    <w:rsid w:val="00585598"/>
    <w:rsid w:val="005860CF"/>
    <w:rsid w:val="00590057"/>
    <w:rsid w:val="0059019D"/>
    <w:rsid w:val="005904CA"/>
    <w:rsid w:val="00590EDD"/>
    <w:rsid w:val="00591C48"/>
    <w:rsid w:val="005924B0"/>
    <w:rsid w:val="005925D3"/>
    <w:rsid w:val="00592EF4"/>
    <w:rsid w:val="00593C95"/>
    <w:rsid w:val="00595A8B"/>
    <w:rsid w:val="005964AE"/>
    <w:rsid w:val="00596B68"/>
    <w:rsid w:val="005970E1"/>
    <w:rsid w:val="00597310"/>
    <w:rsid w:val="005A183B"/>
    <w:rsid w:val="005A3032"/>
    <w:rsid w:val="005A48F8"/>
    <w:rsid w:val="005A4E8D"/>
    <w:rsid w:val="005A5920"/>
    <w:rsid w:val="005A5E82"/>
    <w:rsid w:val="005A6872"/>
    <w:rsid w:val="005A7AE9"/>
    <w:rsid w:val="005A7EF4"/>
    <w:rsid w:val="005B0D21"/>
    <w:rsid w:val="005B1BB1"/>
    <w:rsid w:val="005B1CBA"/>
    <w:rsid w:val="005B3DEE"/>
    <w:rsid w:val="005B4296"/>
    <w:rsid w:val="005B66DD"/>
    <w:rsid w:val="005B72AD"/>
    <w:rsid w:val="005B740F"/>
    <w:rsid w:val="005C0DD6"/>
    <w:rsid w:val="005C175E"/>
    <w:rsid w:val="005C1D15"/>
    <w:rsid w:val="005C212D"/>
    <w:rsid w:val="005C2C20"/>
    <w:rsid w:val="005C2E48"/>
    <w:rsid w:val="005C35F1"/>
    <w:rsid w:val="005C3FE1"/>
    <w:rsid w:val="005C44BD"/>
    <w:rsid w:val="005C4EEF"/>
    <w:rsid w:val="005C5ACE"/>
    <w:rsid w:val="005C6358"/>
    <w:rsid w:val="005C760C"/>
    <w:rsid w:val="005D11E1"/>
    <w:rsid w:val="005D1364"/>
    <w:rsid w:val="005D143E"/>
    <w:rsid w:val="005D23A1"/>
    <w:rsid w:val="005D2DC0"/>
    <w:rsid w:val="005D6DBE"/>
    <w:rsid w:val="005E0C9D"/>
    <w:rsid w:val="005E3052"/>
    <w:rsid w:val="005E3076"/>
    <w:rsid w:val="005E3192"/>
    <w:rsid w:val="005E37D7"/>
    <w:rsid w:val="005E5178"/>
    <w:rsid w:val="005E608E"/>
    <w:rsid w:val="005E65C9"/>
    <w:rsid w:val="005E6DA7"/>
    <w:rsid w:val="005F15F1"/>
    <w:rsid w:val="005F18FB"/>
    <w:rsid w:val="005F2D82"/>
    <w:rsid w:val="005F4625"/>
    <w:rsid w:val="005F4664"/>
    <w:rsid w:val="005F51EB"/>
    <w:rsid w:val="005F60B5"/>
    <w:rsid w:val="005F722B"/>
    <w:rsid w:val="005F7A5F"/>
    <w:rsid w:val="005F7CF3"/>
    <w:rsid w:val="0060051C"/>
    <w:rsid w:val="00600FA8"/>
    <w:rsid w:val="00601ECD"/>
    <w:rsid w:val="00603309"/>
    <w:rsid w:val="00603A42"/>
    <w:rsid w:val="00604F62"/>
    <w:rsid w:val="00605370"/>
    <w:rsid w:val="00605818"/>
    <w:rsid w:val="00606434"/>
    <w:rsid w:val="00610092"/>
    <w:rsid w:val="006105F8"/>
    <w:rsid w:val="00611A4B"/>
    <w:rsid w:val="00612153"/>
    <w:rsid w:val="006122A2"/>
    <w:rsid w:val="00613F3A"/>
    <w:rsid w:val="00615340"/>
    <w:rsid w:val="006157AC"/>
    <w:rsid w:val="00615CF4"/>
    <w:rsid w:val="006168DA"/>
    <w:rsid w:val="00616DCA"/>
    <w:rsid w:val="006177B0"/>
    <w:rsid w:val="00617EA8"/>
    <w:rsid w:val="006203BA"/>
    <w:rsid w:val="00621060"/>
    <w:rsid w:val="00621C01"/>
    <w:rsid w:val="006221B9"/>
    <w:rsid w:val="00622CA7"/>
    <w:rsid w:val="00623783"/>
    <w:rsid w:val="00626623"/>
    <w:rsid w:val="00626C4E"/>
    <w:rsid w:val="00627141"/>
    <w:rsid w:val="00627883"/>
    <w:rsid w:val="00627E56"/>
    <w:rsid w:val="006302B3"/>
    <w:rsid w:val="00630DBD"/>
    <w:rsid w:val="0063271E"/>
    <w:rsid w:val="00633168"/>
    <w:rsid w:val="00633361"/>
    <w:rsid w:val="0063414F"/>
    <w:rsid w:val="006352DD"/>
    <w:rsid w:val="0063532B"/>
    <w:rsid w:val="00636A13"/>
    <w:rsid w:val="0063787B"/>
    <w:rsid w:val="006409B6"/>
    <w:rsid w:val="006415B0"/>
    <w:rsid w:val="00641CF9"/>
    <w:rsid w:val="00641EC1"/>
    <w:rsid w:val="006435F8"/>
    <w:rsid w:val="006439BD"/>
    <w:rsid w:val="006446B7"/>
    <w:rsid w:val="00644BEB"/>
    <w:rsid w:val="006452DA"/>
    <w:rsid w:val="00646DDA"/>
    <w:rsid w:val="00647E3E"/>
    <w:rsid w:val="006501AC"/>
    <w:rsid w:val="00650665"/>
    <w:rsid w:val="006510E4"/>
    <w:rsid w:val="00651633"/>
    <w:rsid w:val="00651789"/>
    <w:rsid w:val="00651E6C"/>
    <w:rsid w:val="006520DA"/>
    <w:rsid w:val="00653578"/>
    <w:rsid w:val="00653585"/>
    <w:rsid w:val="0065390E"/>
    <w:rsid w:val="00653B73"/>
    <w:rsid w:val="006543C7"/>
    <w:rsid w:val="00654521"/>
    <w:rsid w:val="006551B0"/>
    <w:rsid w:val="00656A6D"/>
    <w:rsid w:val="006571E7"/>
    <w:rsid w:val="00660709"/>
    <w:rsid w:val="00660724"/>
    <w:rsid w:val="006611C8"/>
    <w:rsid w:val="00661CBD"/>
    <w:rsid w:val="00662C19"/>
    <w:rsid w:val="006635B6"/>
    <w:rsid w:val="0066396E"/>
    <w:rsid w:val="006649BD"/>
    <w:rsid w:val="006707E3"/>
    <w:rsid w:val="006709B2"/>
    <w:rsid w:val="00671C93"/>
    <w:rsid w:val="00671DED"/>
    <w:rsid w:val="00672002"/>
    <w:rsid w:val="0067342C"/>
    <w:rsid w:val="00674118"/>
    <w:rsid w:val="00674F5B"/>
    <w:rsid w:val="00675144"/>
    <w:rsid w:val="00675153"/>
    <w:rsid w:val="00675C2D"/>
    <w:rsid w:val="00675E27"/>
    <w:rsid w:val="00675EFA"/>
    <w:rsid w:val="00676925"/>
    <w:rsid w:val="00677326"/>
    <w:rsid w:val="00680186"/>
    <w:rsid w:val="0068036B"/>
    <w:rsid w:val="00680AE7"/>
    <w:rsid w:val="00681EAE"/>
    <w:rsid w:val="0068235A"/>
    <w:rsid w:val="0068297B"/>
    <w:rsid w:val="00682EC8"/>
    <w:rsid w:val="006843CB"/>
    <w:rsid w:val="00687099"/>
    <w:rsid w:val="0068718C"/>
    <w:rsid w:val="00687E86"/>
    <w:rsid w:val="00690626"/>
    <w:rsid w:val="00690E94"/>
    <w:rsid w:val="006917AF"/>
    <w:rsid w:val="00691801"/>
    <w:rsid w:val="00692378"/>
    <w:rsid w:val="00692FC4"/>
    <w:rsid w:val="00695607"/>
    <w:rsid w:val="00695615"/>
    <w:rsid w:val="006970B3"/>
    <w:rsid w:val="006A0487"/>
    <w:rsid w:val="006A0A68"/>
    <w:rsid w:val="006A0DD9"/>
    <w:rsid w:val="006A1411"/>
    <w:rsid w:val="006A2FE3"/>
    <w:rsid w:val="006A3EE7"/>
    <w:rsid w:val="006A4E39"/>
    <w:rsid w:val="006A608E"/>
    <w:rsid w:val="006A6262"/>
    <w:rsid w:val="006A771A"/>
    <w:rsid w:val="006B13E9"/>
    <w:rsid w:val="006B19C2"/>
    <w:rsid w:val="006B256B"/>
    <w:rsid w:val="006B3380"/>
    <w:rsid w:val="006B3484"/>
    <w:rsid w:val="006B37EF"/>
    <w:rsid w:val="006B3F4D"/>
    <w:rsid w:val="006B49A3"/>
    <w:rsid w:val="006B4C95"/>
    <w:rsid w:val="006B513A"/>
    <w:rsid w:val="006B5981"/>
    <w:rsid w:val="006B6DDB"/>
    <w:rsid w:val="006B7A88"/>
    <w:rsid w:val="006C095A"/>
    <w:rsid w:val="006C0D06"/>
    <w:rsid w:val="006C0F17"/>
    <w:rsid w:val="006C0F5A"/>
    <w:rsid w:val="006C1A4D"/>
    <w:rsid w:val="006C22C0"/>
    <w:rsid w:val="006C2BB4"/>
    <w:rsid w:val="006C3BD2"/>
    <w:rsid w:val="006C5C4E"/>
    <w:rsid w:val="006C5CEC"/>
    <w:rsid w:val="006D0C5F"/>
    <w:rsid w:val="006D19A8"/>
    <w:rsid w:val="006D1D7B"/>
    <w:rsid w:val="006D20E6"/>
    <w:rsid w:val="006D255A"/>
    <w:rsid w:val="006D3B5C"/>
    <w:rsid w:val="006D44B4"/>
    <w:rsid w:val="006D45BE"/>
    <w:rsid w:val="006D5C30"/>
    <w:rsid w:val="006D63CF"/>
    <w:rsid w:val="006D698A"/>
    <w:rsid w:val="006D7B37"/>
    <w:rsid w:val="006E216E"/>
    <w:rsid w:val="006E2A00"/>
    <w:rsid w:val="006E3B63"/>
    <w:rsid w:val="006E5056"/>
    <w:rsid w:val="006E5518"/>
    <w:rsid w:val="006E5DEE"/>
    <w:rsid w:val="006E71BF"/>
    <w:rsid w:val="006F02FC"/>
    <w:rsid w:val="006F13E5"/>
    <w:rsid w:val="006F1E59"/>
    <w:rsid w:val="006F209C"/>
    <w:rsid w:val="006F2969"/>
    <w:rsid w:val="006F61EB"/>
    <w:rsid w:val="006F713D"/>
    <w:rsid w:val="006F7517"/>
    <w:rsid w:val="007003D9"/>
    <w:rsid w:val="00700F99"/>
    <w:rsid w:val="00701F4D"/>
    <w:rsid w:val="00703260"/>
    <w:rsid w:val="007046B4"/>
    <w:rsid w:val="007053BA"/>
    <w:rsid w:val="00705C99"/>
    <w:rsid w:val="007063B3"/>
    <w:rsid w:val="007064A2"/>
    <w:rsid w:val="00706994"/>
    <w:rsid w:val="00706ADA"/>
    <w:rsid w:val="00707278"/>
    <w:rsid w:val="00707884"/>
    <w:rsid w:val="007112CC"/>
    <w:rsid w:val="00711B0B"/>
    <w:rsid w:val="0071561A"/>
    <w:rsid w:val="007167E2"/>
    <w:rsid w:val="00716B7F"/>
    <w:rsid w:val="007170CC"/>
    <w:rsid w:val="0071731B"/>
    <w:rsid w:val="00717ADF"/>
    <w:rsid w:val="0072118B"/>
    <w:rsid w:val="00721B42"/>
    <w:rsid w:val="0072233D"/>
    <w:rsid w:val="00722E7C"/>
    <w:rsid w:val="00723A87"/>
    <w:rsid w:val="00723CCB"/>
    <w:rsid w:val="00724877"/>
    <w:rsid w:val="00724BD9"/>
    <w:rsid w:val="00724CF2"/>
    <w:rsid w:val="00725EEA"/>
    <w:rsid w:val="007272CE"/>
    <w:rsid w:val="00730802"/>
    <w:rsid w:val="00730B33"/>
    <w:rsid w:val="00731781"/>
    <w:rsid w:val="00731793"/>
    <w:rsid w:val="00731B94"/>
    <w:rsid w:val="0073296B"/>
    <w:rsid w:val="00732C44"/>
    <w:rsid w:val="0073319C"/>
    <w:rsid w:val="0073472C"/>
    <w:rsid w:val="00735F0B"/>
    <w:rsid w:val="00736097"/>
    <w:rsid w:val="00736292"/>
    <w:rsid w:val="00736703"/>
    <w:rsid w:val="007404F9"/>
    <w:rsid w:val="00742363"/>
    <w:rsid w:val="00742B56"/>
    <w:rsid w:val="00742E7F"/>
    <w:rsid w:val="00743E6B"/>
    <w:rsid w:val="00743EC6"/>
    <w:rsid w:val="00743F46"/>
    <w:rsid w:val="007447F2"/>
    <w:rsid w:val="00744859"/>
    <w:rsid w:val="00744876"/>
    <w:rsid w:val="00746636"/>
    <w:rsid w:val="00746B34"/>
    <w:rsid w:val="00747365"/>
    <w:rsid w:val="00747D25"/>
    <w:rsid w:val="00747D7F"/>
    <w:rsid w:val="00750282"/>
    <w:rsid w:val="0075166F"/>
    <w:rsid w:val="007522A9"/>
    <w:rsid w:val="007526A1"/>
    <w:rsid w:val="007527DB"/>
    <w:rsid w:val="007530C0"/>
    <w:rsid w:val="007543F7"/>
    <w:rsid w:val="007561BD"/>
    <w:rsid w:val="00756513"/>
    <w:rsid w:val="00756764"/>
    <w:rsid w:val="0075757B"/>
    <w:rsid w:val="00762608"/>
    <w:rsid w:val="00763BBB"/>
    <w:rsid w:val="00763FC4"/>
    <w:rsid w:val="007641D0"/>
    <w:rsid w:val="00764E7A"/>
    <w:rsid w:val="00764EA3"/>
    <w:rsid w:val="00767DFB"/>
    <w:rsid w:val="00770EEA"/>
    <w:rsid w:val="00774863"/>
    <w:rsid w:val="007756AD"/>
    <w:rsid w:val="007761F6"/>
    <w:rsid w:val="00776B95"/>
    <w:rsid w:val="00776D50"/>
    <w:rsid w:val="00776FAD"/>
    <w:rsid w:val="00777365"/>
    <w:rsid w:val="007805FE"/>
    <w:rsid w:val="00780DC4"/>
    <w:rsid w:val="007811FB"/>
    <w:rsid w:val="00782844"/>
    <w:rsid w:val="007829E2"/>
    <w:rsid w:val="00782A66"/>
    <w:rsid w:val="007831AD"/>
    <w:rsid w:val="0078420F"/>
    <w:rsid w:val="00784556"/>
    <w:rsid w:val="007848FD"/>
    <w:rsid w:val="007851DB"/>
    <w:rsid w:val="0078589D"/>
    <w:rsid w:val="00786F5C"/>
    <w:rsid w:val="007870ED"/>
    <w:rsid w:val="0078733B"/>
    <w:rsid w:val="00787698"/>
    <w:rsid w:val="007900AC"/>
    <w:rsid w:val="0079081A"/>
    <w:rsid w:val="00790909"/>
    <w:rsid w:val="00790966"/>
    <w:rsid w:val="00790A12"/>
    <w:rsid w:val="00791D8A"/>
    <w:rsid w:val="00792287"/>
    <w:rsid w:val="00792680"/>
    <w:rsid w:val="00796DBF"/>
    <w:rsid w:val="00796E0C"/>
    <w:rsid w:val="007A3538"/>
    <w:rsid w:val="007A5379"/>
    <w:rsid w:val="007A54DA"/>
    <w:rsid w:val="007A6698"/>
    <w:rsid w:val="007A743E"/>
    <w:rsid w:val="007A7F49"/>
    <w:rsid w:val="007B2003"/>
    <w:rsid w:val="007B23BC"/>
    <w:rsid w:val="007B27ED"/>
    <w:rsid w:val="007B2BBE"/>
    <w:rsid w:val="007B3356"/>
    <w:rsid w:val="007B40BB"/>
    <w:rsid w:val="007B4ABC"/>
    <w:rsid w:val="007B5618"/>
    <w:rsid w:val="007B683B"/>
    <w:rsid w:val="007B68D8"/>
    <w:rsid w:val="007B6D32"/>
    <w:rsid w:val="007B6E39"/>
    <w:rsid w:val="007B7251"/>
    <w:rsid w:val="007B76A5"/>
    <w:rsid w:val="007C009B"/>
    <w:rsid w:val="007C00F8"/>
    <w:rsid w:val="007C0477"/>
    <w:rsid w:val="007C04FC"/>
    <w:rsid w:val="007C111E"/>
    <w:rsid w:val="007C207E"/>
    <w:rsid w:val="007C354B"/>
    <w:rsid w:val="007C5B0B"/>
    <w:rsid w:val="007C683D"/>
    <w:rsid w:val="007C6A49"/>
    <w:rsid w:val="007D0621"/>
    <w:rsid w:val="007D147D"/>
    <w:rsid w:val="007D1C6B"/>
    <w:rsid w:val="007D244D"/>
    <w:rsid w:val="007D5743"/>
    <w:rsid w:val="007D5F08"/>
    <w:rsid w:val="007D66F3"/>
    <w:rsid w:val="007E0117"/>
    <w:rsid w:val="007E110E"/>
    <w:rsid w:val="007E1247"/>
    <w:rsid w:val="007E1325"/>
    <w:rsid w:val="007E1413"/>
    <w:rsid w:val="007E16C8"/>
    <w:rsid w:val="007E17F7"/>
    <w:rsid w:val="007E1DAF"/>
    <w:rsid w:val="007E24C9"/>
    <w:rsid w:val="007E2CC5"/>
    <w:rsid w:val="007E2E22"/>
    <w:rsid w:val="007E3528"/>
    <w:rsid w:val="007E3855"/>
    <w:rsid w:val="007E3A95"/>
    <w:rsid w:val="007E3D7F"/>
    <w:rsid w:val="007E4174"/>
    <w:rsid w:val="007E4561"/>
    <w:rsid w:val="007E4598"/>
    <w:rsid w:val="007E6CC9"/>
    <w:rsid w:val="007E7A54"/>
    <w:rsid w:val="007F05FD"/>
    <w:rsid w:val="007F187F"/>
    <w:rsid w:val="007F19D5"/>
    <w:rsid w:val="007F27E9"/>
    <w:rsid w:val="007F2A69"/>
    <w:rsid w:val="007F35A0"/>
    <w:rsid w:val="007F495D"/>
    <w:rsid w:val="007F5A71"/>
    <w:rsid w:val="007F681C"/>
    <w:rsid w:val="007F7523"/>
    <w:rsid w:val="00801956"/>
    <w:rsid w:val="00801971"/>
    <w:rsid w:val="00804DDD"/>
    <w:rsid w:val="00805C19"/>
    <w:rsid w:val="008060F6"/>
    <w:rsid w:val="008062F2"/>
    <w:rsid w:val="00806573"/>
    <w:rsid w:val="00806686"/>
    <w:rsid w:val="008068B4"/>
    <w:rsid w:val="00807723"/>
    <w:rsid w:val="0081007E"/>
    <w:rsid w:val="0081014C"/>
    <w:rsid w:val="00810461"/>
    <w:rsid w:val="00810632"/>
    <w:rsid w:val="00812597"/>
    <w:rsid w:val="00812F0C"/>
    <w:rsid w:val="00813ED0"/>
    <w:rsid w:val="008144FD"/>
    <w:rsid w:val="0081581F"/>
    <w:rsid w:val="00820A7C"/>
    <w:rsid w:val="00825032"/>
    <w:rsid w:val="008269F9"/>
    <w:rsid w:val="00827118"/>
    <w:rsid w:val="0082740F"/>
    <w:rsid w:val="00827B7A"/>
    <w:rsid w:val="00827EDA"/>
    <w:rsid w:val="00827FC0"/>
    <w:rsid w:val="008302D6"/>
    <w:rsid w:val="00831168"/>
    <w:rsid w:val="00831754"/>
    <w:rsid w:val="008329F4"/>
    <w:rsid w:val="0083380C"/>
    <w:rsid w:val="00833813"/>
    <w:rsid w:val="008400AE"/>
    <w:rsid w:val="008401E5"/>
    <w:rsid w:val="00842770"/>
    <w:rsid w:val="00843714"/>
    <w:rsid w:val="00843F3F"/>
    <w:rsid w:val="00844251"/>
    <w:rsid w:val="00844B6A"/>
    <w:rsid w:val="00845E32"/>
    <w:rsid w:val="008460EA"/>
    <w:rsid w:val="00846FCE"/>
    <w:rsid w:val="00847E56"/>
    <w:rsid w:val="008502DA"/>
    <w:rsid w:val="00850CFB"/>
    <w:rsid w:val="00854307"/>
    <w:rsid w:val="00854B85"/>
    <w:rsid w:val="00854C62"/>
    <w:rsid w:val="00855143"/>
    <w:rsid w:val="00855790"/>
    <w:rsid w:val="008559A7"/>
    <w:rsid w:val="00857304"/>
    <w:rsid w:val="008611CD"/>
    <w:rsid w:val="00862D87"/>
    <w:rsid w:val="0086330D"/>
    <w:rsid w:val="0086389D"/>
    <w:rsid w:val="008649F3"/>
    <w:rsid w:val="008674B1"/>
    <w:rsid w:val="00867935"/>
    <w:rsid w:val="0086798E"/>
    <w:rsid w:val="00870986"/>
    <w:rsid w:val="00871117"/>
    <w:rsid w:val="0087271C"/>
    <w:rsid w:val="00873ADD"/>
    <w:rsid w:val="008760F7"/>
    <w:rsid w:val="00876701"/>
    <w:rsid w:val="00876C0B"/>
    <w:rsid w:val="00876F32"/>
    <w:rsid w:val="00877CB5"/>
    <w:rsid w:val="00880CE5"/>
    <w:rsid w:val="0088309F"/>
    <w:rsid w:val="00883723"/>
    <w:rsid w:val="00883B2D"/>
    <w:rsid w:val="0088458A"/>
    <w:rsid w:val="00884999"/>
    <w:rsid w:val="008868F1"/>
    <w:rsid w:val="00886D6C"/>
    <w:rsid w:val="0089123E"/>
    <w:rsid w:val="00891487"/>
    <w:rsid w:val="00893455"/>
    <w:rsid w:val="008949BC"/>
    <w:rsid w:val="00897287"/>
    <w:rsid w:val="00897E0C"/>
    <w:rsid w:val="008A1C62"/>
    <w:rsid w:val="008A2B8C"/>
    <w:rsid w:val="008A3CE0"/>
    <w:rsid w:val="008A51F8"/>
    <w:rsid w:val="008A5A92"/>
    <w:rsid w:val="008A6A99"/>
    <w:rsid w:val="008A7A1D"/>
    <w:rsid w:val="008A7AE5"/>
    <w:rsid w:val="008B0885"/>
    <w:rsid w:val="008B0D03"/>
    <w:rsid w:val="008B18DC"/>
    <w:rsid w:val="008B193B"/>
    <w:rsid w:val="008B2904"/>
    <w:rsid w:val="008B2B6B"/>
    <w:rsid w:val="008B2DBD"/>
    <w:rsid w:val="008B5035"/>
    <w:rsid w:val="008B5400"/>
    <w:rsid w:val="008B5F42"/>
    <w:rsid w:val="008B6744"/>
    <w:rsid w:val="008C072F"/>
    <w:rsid w:val="008C1807"/>
    <w:rsid w:val="008C2B29"/>
    <w:rsid w:val="008C3225"/>
    <w:rsid w:val="008C5D1B"/>
    <w:rsid w:val="008C7F4D"/>
    <w:rsid w:val="008D2EC9"/>
    <w:rsid w:val="008D332A"/>
    <w:rsid w:val="008D35A3"/>
    <w:rsid w:val="008D4406"/>
    <w:rsid w:val="008D442C"/>
    <w:rsid w:val="008D4BD4"/>
    <w:rsid w:val="008D5AFF"/>
    <w:rsid w:val="008D5B41"/>
    <w:rsid w:val="008D749C"/>
    <w:rsid w:val="008E074A"/>
    <w:rsid w:val="008E0CCE"/>
    <w:rsid w:val="008E21D7"/>
    <w:rsid w:val="008E23F6"/>
    <w:rsid w:val="008E2757"/>
    <w:rsid w:val="008E404D"/>
    <w:rsid w:val="008E4A70"/>
    <w:rsid w:val="008E4A9C"/>
    <w:rsid w:val="008E5BE3"/>
    <w:rsid w:val="008E6552"/>
    <w:rsid w:val="008E6DFC"/>
    <w:rsid w:val="008E72DA"/>
    <w:rsid w:val="008E756D"/>
    <w:rsid w:val="008F10E1"/>
    <w:rsid w:val="008F154F"/>
    <w:rsid w:val="008F18C0"/>
    <w:rsid w:val="008F1B69"/>
    <w:rsid w:val="008F1F39"/>
    <w:rsid w:val="008F289B"/>
    <w:rsid w:val="008F3170"/>
    <w:rsid w:val="008F3B70"/>
    <w:rsid w:val="008F4148"/>
    <w:rsid w:val="008F4DB9"/>
    <w:rsid w:val="008F5459"/>
    <w:rsid w:val="008F61C3"/>
    <w:rsid w:val="008F737F"/>
    <w:rsid w:val="008F78E1"/>
    <w:rsid w:val="00900D93"/>
    <w:rsid w:val="00901A13"/>
    <w:rsid w:val="00904675"/>
    <w:rsid w:val="009048B6"/>
    <w:rsid w:val="0090597E"/>
    <w:rsid w:val="00906647"/>
    <w:rsid w:val="00906A2A"/>
    <w:rsid w:val="009076A9"/>
    <w:rsid w:val="00907A93"/>
    <w:rsid w:val="00907D33"/>
    <w:rsid w:val="009101FE"/>
    <w:rsid w:val="00910BFF"/>
    <w:rsid w:val="00910C8C"/>
    <w:rsid w:val="009111F6"/>
    <w:rsid w:val="009112B0"/>
    <w:rsid w:val="00911F41"/>
    <w:rsid w:val="009131A4"/>
    <w:rsid w:val="009139B5"/>
    <w:rsid w:val="00913CD2"/>
    <w:rsid w:val="00913F63"/>
    <w:rsid w:val="00917623"/>
    <w:rsid w:val="009176AA"/>
    <w:rsid w:val="00920279"/>
    <w:rsid w:val="0092105F"/>
    <w:rsid w:val="009214D4"/>
    <w:rsid w:val="009217C6"/>
    <w:rsid w:val="00921B64"/>
    <w:rsid w:val="00921D17"/>
    <w:rsid w:val="00921EBE"/>
    <w:rsid w:val="00923C74"/>
    <w:rsid w:val="00926F4D"/>
    <w:rsid w:val="00930706"/>
    <w:rsid w:val="00930A57"/>
    <w:rsid w:val="00931370"/>
    <w:rsid w:val="00932917"/>
    <w:rsid w:val="009348D6"/>
    <w:rsid w:val="00936250"/>
    <w:rsid w:val="0093654D"/>
    <w:rsid w:val="00937C83"/>
    <w:rsid w:val="00937DDC"/>
    <w:rsid w:val="009410D8"/>
    <w:rsid w:val="0094167A"/>
    <w:rsid w:val="009427EC"/>
    <w:rsid w:val="0094285C"/>
    <w:rsid w:val="00942CE5"/>
    <w:rsid w:val="00944951"/>
    <w:rsid w:val="00944D6E"/>
    <w:rsid w:val="00945547"/>
    <w:rsid w:val="00945B8E"/>
    <w:rsid w:val="00945C3F"/>
    <w:rsid w:val="00945E2F"/>
    <w:rsid w:val="009465CB"/>
    <w:rsid w:val="009466A1"/>
    <w:rsid w:val="009501FB"/>
    <w:rsid w:val="00950CCB"/>
    <w:rsid w:val="00951960"/>
    <w:rsid w:val="00953089"/>
    <w:rsid w:val="009531A4"/>
    <w:rsid w:val="009531F0"/>
    <w:rsid w:val="00953570"/>
    <w:rsid w:val="009554D7"/>
    <w:rsid w:val="00956B48"/>
    <w:rsid w:val="0095783A"/>
    <w:rsid w:val="00957864"/>
    <w:rsid w:val="00957FE3"/>
    <w:rsid w:val="00960623"/>
    <w:rsid w:val="00962DF9"/>
    <w:rsid w:val="00964AEB"/>
    <w:rsid w:val="00964B8C"/>
    <w:rsid w:val="009653EA"/>
    <w:rsid w:val="0096675B"/>
    <w:rsid w:val="00970612"/>
    <w:rsid w:val="00970C3B"/>
    <w:rsid w:val="00970C9D"/>
    <w:rsid w:val="009715D3"/>
    <w:rsid w:val="00972ED8"/>
    <w:rsid w:val="0097495D"/>
    <w:rsid w:val="009759B0"/>
    <w:rsid w:val="009770C1"/>
    <w:rsid w:val="00977856"/>
    <w:rsid w:val="00977F1F"/>
    <w:rsid w:val="0098073B"/>
    <w:rsid w:val="00981DDE"/>
    <w:rsid w:val="009822BA"/>
    <w:rsid w:val="00982E3D"/>
    <w:rsid w:val="0098360A"/>
    <w:rsid w:val="00984F54"/>
    <w:rsid w:val="0098629F"/>
    <w:rsid w:val="009876B8"/>
    <w:rsid w:val="0099084D"/>
    <w:rsid w:val="0099150C"/>
    <w:rsid w:val="00992EBB"/>
    <w:rsid w:val="00992F8C"/>
    <w:rsid w:val="00993944"/>
    <w:rsid w:val="009939D2"/>
    <w:rsid w:val="00995415"/>
    <w:rsid w:val="0099674C"/>
    <w:rsid w:val="00996A78"/>
    <w:rsid w:val="009A0411"/>
    <w:rsid w:val="009A3330"/>
    <w:rsid w:val="009A369E"/>
    <w:rsid w:val="009A3805"/>
    <w:rsid w:val="009A38D8"/>
    <w:rsid w:val="009A4F7F"/>
    <w:rsid w:val="009A59A0"/>
    <w:rsid w:val="009A7B32"/>
    <w:rsid w:val="009A7F57"/>
    <w:rsid w:val="009B07BC"/>
    <w:rsid w:val="009B1947"/>
    <w:rsid w:val="009B1F21"/>
    <w:rsid w:val="009B244A"/>
    <w:rsid w:val="009B4009"/>
    <w:rsid w:val="009B4741"/>
    <w:rsid w:val="009B4AF0"/>
    <w:rsid w:val="009B751A"/>
    <w:rsid w:val="009C024D"/>
    <w:rsid w:val="009C4823"/>
    <w:rsid w:val="009C552D"/>
    <w:rsid w:val="009C5592"/>
    <w:rsid w:val="009C7357"/>
    <w:rsid w:val="009C7E10"/>
    <w:rsid w:val="009D07CB"/>
    <w:rsid w:val="009D0E03"/>
    <w:rsid w:val="009D2576"/>
    <w:rsid w:val="009D28DB"/>
    <w:rsid w:val="009D36FC"/>
    <w:rsid w:val="009D3DAE"/>
    <w:rsid w:val="009D6560"/>
    <w:rsid w:val="009D681A"/>
    <w:rsid w:val="009D79B9"/>
    <w:rsid w:val="009D7D64"/>
    <w:rsid w:val="009D7D6D"/>
    <w:rsid w:val="009D7E0C"/>
    <w:rsid w:val="009E074E"/>
    <w:rsid w:val="009E28C5"/>
    <w:rsid w:val="009E33ED"/>
    <w:rsid w:val="009E3F51"/>
    <w:rsid w:val="009E49DA"/>
    <w:rsid w:val="009E5635"/>
    <w:rsid w:val="009E6705"/>
    <w:rsid w:val="009E68D3"/>
    <w:rsid w:val="009E6A9A"/>
    <w:rsid w:val="009E75C1"/>
    <w:rsid w:val="009E7975"/>
    <w:rsid w:val="009E7F11"/>
    <w:rsid w:val="009F02D2"/>
    <w:rsid w:val="009F0688"/>
    <w:rsid w:val="009F1515"/>
    <w:rsid w:val="009F3700"/>
    <w:rsid w:val="009F3A9E"/>
    <w:rsid w:val="009F4680"/>
    <w:rsid w:val="009F5817"/>
    <w:rsid w:val="009F6B73"/>
    <w:rsid w:val="009F7983"/>
    <w:rsid w:val="009F7FA7"/>
    <w:rsid w:val="00A007D2"/>
    <w:rsid w:val="00A01715"/>
    <w:rsid w:val="00A026C8"/>
    <w:rsid w:val="00A02B3B"/>
    <w:rsid w:val="00A04698"/>
    <w:rsid w:val="00A046BB"/>
    <w:rsid w:val="00A05742"/>
    <w:rsid w:val="00A07509"/>
    <w:rsid w:val="00A07C4B"/>
    <w:rsid w:val="00A101FF"/>
    <w:rsid w:val="00A10378"/>
    <w:rsid w:val="00A128DA"/>
    <w:rsid w:val="00A12B1C"/>
    <w:rsid w:val="00A150B3"/>
    <w:rsid w:val="00A1551F"/>
    <w:rsid w:val="00A16A34"/>
    <w:rsid w:val="00A178B7"/>
    <w:rsid w:val="00A17EAD"/>
    <w:rsid w:val="00A20AB5"/>
    <w:rsid w:val="00A20B92"/>
    <w:rsid w:val="00A21B97"/>
    <w:rsid w:val="00A22544"/>
    <w:rsid w:val="00A25D63"/>
    <w:rsid w:val="00A26409"/>
    <w:rsid w:val="00A31376"/>
    <w:rsid w:val="00A3138B"/>
    <w:rsid w:val="00A31649"/>
    <w:rsid w:val="00A32E0C"/>
    <w:rsid w:val="00A33608"/>
    <w:rsid w:val="00A33757"/>
    <w:rsid w:val="00A35984"/>
    <w:rsid w:val="00A35A4D"/>
    <w:rsid w:val="00A376A6"/>
    <w:rsid w:val="00A409CB"/>
    <w:rsid w:val="00A4161C"/>
    <w:rsid w:val="00A41C4C"/>
    <w:rsid w:val="00A44726"/>
    <w:rsid w:val="00A454D4"/>
    <w:rsid w:val="00A476D1"/>
    <w:rsid w:val="00A50131"/>
    <w:rsid w:val="00A504AE"/>
    <w:rsid w:val="00A50EF9"/>
    <w:rsid w:val="00A5106C"/>
    <w:rsid w:val="00A529DB"/>
    <w:rsid w:val="00A53957"/>
    <w:rsid w:val="00A53A90"/>
    <w:rsid w:val="00A54614"/>
    <w:rsid w:val="00A5477A"/>
    <w:rsid w:val="00A54FA6"/>
    <w:rsid w:val="00A555B7"/>
    <w:rsid w:val="00A5706D"/>
    <w:rsid w:val="00A5749E"/>
    <w:rsid w:val="00A610B6"/>
    <w:rsid w:val="00A615E0"/>
    <w:rsid w:val="00A617D2"/>
    <w:rsid w:val="00A62C75"/>
    <w:rsid w:val="00A636EF"/>
    <w:rsid w:val="00A643AE"/>
    <w:rsid w:val="00A6627F"/>
    <w:rsid w:val="00A67C79"/>
    <w:rsid w:val="00A67FE3"/>
    <w:rsid w:val="00A70F9E"/>
    <w:rsid w:val="00A73150"/>
    <w:rsid w:val="00A73E76"/>
    <w:rsid w:val="00A74E16"/>
    <w:rsid w:val="00A74F1B"/>
    <w:rsid w:val="00A75C41"/>
    <w:rsid w:val="00A76782"/>
    <w:rsid w:val="00A779F7"/>
    <w:rsid w:val="00A80C64"/>
    <w:rsid w:val="00A81749"/>
    <w:rsid w:val="00A836F1"/>
    <w:rsid w:val="00A83EFA"/>
    <w:rsid w:val="00A84009"/>
    <w:rsid w:val="00A8556F"/>
    <w:rsid w:val="00A858FA"/>
    <w:rsid w:val="00A86323"/>
    <w:rsid w:val="00A8662B"/>
    <w:rsid w:val="00A87B56"/>
    <w:rsid w:val="00A90446"/>
    <w:rsid w:val="00A91557"/>
    <w:rsid w:val="00A92267"/>
    <w:rsid w:val="00A9282E"/>
    <w:rsid w:val="00A9296B"/>
    <w:rsid w:val="00A92AA3"/>
    <w:rsid w:val="00A935AE"/>
    <w:rsid w:val="00A936C6"/>
    <w:rsid w:val="00A94930"/>
    <w:rsid w:val="00A94FE1"/>
    <w:rsid w:val="00A95278"/>
    <w:rsid w:val="00A961CF"/>
    <w:rsid w:val="00AA0086"/>
    <w:rsid w:val="00AA03BC"/>
    <w:rsid w:val="00AA09EF"/>
    <w:rsid w:val="00AA0FBE"/>
    <w:rsid w:val="00AA22A7"/>
    <w:rsid w:val="00AA2C64"/>
    <w:rsid w:val="00AA4BBB"/>
    <w:rsid w:val="00AA52AE"/>
    <w:rsid w:val="00AA53A0"/>
    <w:rsid w:val="00AA54B6"/>
    <w:rsid w:val="00AA5E3E"/>
    <w:rsid w:val="00AA7536"/>
    <w:rsid w:val="00AB0CA9"/>
    <w:rsid w:val="00AB16E1"/>
    <w:rsid w:val="00AB1C44"/>
    <w:rsid w:val="00AB2A36"/>
    <w:rsid w:val="00AB3305"/>
    <w:rsid w:val="00AB4C44"/>
    <w:rsid w:val="00AB55A4"/>
    <w:rsid w:val="00AB569A"/>
    <w:rsid w:val="00AB5E4A"/>
    <w:rsid w:val="00AB6DF2"/>
    <w:rsid w:val="00AC04D8"/>
    <w:rsid w:val="00AC0D9C"/>
    <w:rsid w:val="00AC1BD2"/>
    <w:rsid w:val="00AC1DC6"/>
    <w:rsid w:val="00AC2363"/>
    <w:rsid w:val="00AC238C"/>
    <w:rsid w:val="00AC27CF"/>
    <w:rsid w:val="00AC3054"/>
    <w:rsid w:val="00AC370A"/>
    <w:rsid w:val="00AC4067"/>
    <w:rsid w:val="00AC5A86"/>
    <w:rsid w:val="00AC7072"/>
    <w:rsid w:val="00AC777C"/>
    <w:rsid w:val="00AC77F3"/>
    <w:rsid w:val="00AD013A"/>
    <w:rsid w:val="00AD02BB"/>
    <w:rsid w:val="00AD0738"/>
    <w:rsid w:val="00AD190A"/>
    <w:rsid w:val="00AD3B28"/>
    <w:rsid w:val="00AD496D"/>
    <w:rsid w:val="00AD4F53"/>
    <w:rsid w:val="00AD5324"/>
    <w:rsid w:val="00AD5545"/>
    <w:rsid w:val="00AD6387"/>
    <w:rsid w:val="00AD6C57"/>
    <w:rsid w:val="00AD7E22"/>
    <w:rsid w:val="00AE0042"/>
    <w:rsid w:val="00AE04BC"/>
    <w:rsid w:val="00AE1F2A"/>
    <w:rsid w:val="00AE1FE4"/>
    <w:rsid w:val="00AE2781"/>
    <w:rsid w:val="00AE339E"/>
    <w:rsid w:val="00AE4039"/>
    <w:rsid w:val="00AE4655"/>
    <w:rsid w:val="00AE4DE2"/>
    <w:rsid w:val="00AE5E91"/>
    <w:rsid w:val="00AE663C"/>
    <w:rsid w:val="00AE7284"/>
    <w:rsid w:val="00AE7F2D"/>
    <w:rsid w:val="00AF3EA2"/>
    <w:rsid w:val="00AF4399"/>
    <w:rsid w:val="00AF4B23"/>
    <w:rsid w:val="00AF764A"/>
    <w:rsid w:val="00B00212"/>
    <w:rsid w:val="00B022FC"/>
    <w:rsid w:val="00B026FD"/>
    <w:rsid w:val="00B04B30"/>
    <w:rsid w:val="00B0646A"/>
    <w:rsid w:val="00B064F7"/>
    <w:rsid w:val="00B0726A"/>
    <w:rsid w:val="00B07363"/>
    <w:rsid w:val="00B07552"/>
    <w:rsid w:val="00B113DD"/>
    <w:rsid w:val="00B113F1"/>
    <w:rsid w:val="00B11F75"/>
    <w:rsid w:val="00B12196"/>
    <w:rsid w:val="00B12436"/>
    <w:rsid w:val="00B13730"/>
    <w:rsid w:val="00B13BCD"/>
    <w:rsid w:val="00B1412A"/>
    <w:rsid w:val="00B14855"/>
    <w:rsid w:val="00B1521D"/>
    <w:rsid w:val="00B15887"/>
    <w:rsid w:val="00B16B1E"/>
    <w:rsid w:val="00B20048"/>
    <w:rsid w:val="00B22EA6"/>
    <w:rsid w:val="00B23451"/>
    <w:rsid w:val="00B23F02"/>
    <w:rsid w:val="00B24027"/>
    <w:rsid w:val="00B248CA"/>
    <w:rsid w:val="00B25AB0"/>
    <w:rsid w:val="00B26955"/>
    <w:rsid w:val="00B26AA1"/>
    <w:rsid w:val="00B31A71"/>
    <w:rsid w:val="00B3216B"/>
    <w:rsid w:val="00B33A3D"/>
    <w:rsid w:val="00B34845"/>
    <w:rsid w:val="00B3495B"/>
    <w:rsid w:val="00B350F7"/>
    <w:rsid w:val="00B351B6"/>
    <w:rsid w:val="00B35494"/>
    <w:rsid w:val="00B36247"/>
    <w:rsid w:val="00B372F1"/>
    <w:rsid w:val="00B378E6"/>
    <w:rsid w:val="00B401F3"/>
    <w:rsid w:val="00B402DB"/>
    <w:rsid w:val="00B404E7"/>
    <w:rsid w:val="00B407D3"/>
    <w:rsid w:val="00B4177A"/>
    <w:rsid w:val="00B42ABC"/>
    <w:rsid w:val="00B442B2"/>
    <w:rsid w:val="00B45D36"/>
    <w:rsid w:val="00B46497"/>
    <w:rsid w:val="00B466A0"/>
    <w:rsid w:val="00B471AA"/>
    <w:rsid w:val="00B474E4"/>
    <w:rsid w:val="00B479EB"/>
    <w:rsid w:val="00B504AA"/>
    <w:rsid w:val="00B50FFF"/>
    <w:rsid w:val="00B5177D"/>
    <w:rsid w:val="00B519DE"/>
    <w:rsid w:val="00B55720"/>
    <w:rsid w:val="00B55797"/>
    <w:rsid w:val="00B5582B"/>
    <w:rsid w:val="00B5596A"/>
    <w:rsid w:val="00B6040B"/>
    <w:rsid w:val="00B61815"/>
    <w:rsid w:val="00B62500"/>
    <w:rsid w:val="00B639DE"/>
    <w:rsid w:val="00B648DA"/>
    <w:rsid w:val="00B64B3F"/>
    <w:rsid w:val="00B65417"/>
    <w:rsid w:val="00B65FE4"/>
    <w:rsid w:val="00B66D7A"/>
    <w:rsid w:val="00B677F2"/>
    <w:rsid w:val="00B7073D"/>
    <w:rsid w:val="00B708E8"/>
    <w:rsid w:val="00B7242A"/>
    <w:rsid w:val="00B72AD1"/>
    <w:rsid w:val="00B72D26"/>
    <w:rsid w:val="00B73D6E"/>
    <w:rsid w:val="00B73EF4"/>
    <w:rsid w:val="00B740A7"/>
    <w:rsid w:val="00B743C7"/>
    <w:rsid w:val="00B74DAA"/>
    <w:rsid w:val="00B75CAF"/>
    <w:rsid w:val="00B762D3"/>
    <w:rsid w:val="00B7742D"/>
    <w:rsid w:val="00B806E9"/>
    <w:rsid w:val="00B80D17"/>
    <w:rsid w:val="00B81521"/>
    <w:rsid w:val="00B81B31"/>
    <w:rsid w:val="00B83B59"/>
    <w:rsid w:val="00B83E9D"/>
    <w:rsid w:val="00B8485A"/>
    <w:rsid w:val="00B85DCC"/>
    <w:rsid w:val="00B86721"/>
    <w:rsid w:val="00B87FBC"/>
    <w:rsid w:val="00B91537"/>
    <w:rsid w:val="00B93611"/>
    <w:rsid w:val="00B94C16"/>
    <w:rsid w:val="00B95A47"/>
    <w:rsid w:val="00B96015"/>
    <w:rsid w:val="00B96B53"/>
    <w:rsid w:val="00B97DD7"/>
    <w:rsid w:val="00BA1144"/>
    <w:rsid w:val="00BA25F4"/>
    <w:rsid w:val="00BA2947"/>
    <w:rsid w:val="00BA313E"/>
    <w:rsid w:val="00BA3649"/>
    <w:rsid w:val="00BA5057"/>
    <w:rsid w:val="00BA51D8"/>
    <w:rsid w:val="00BA53A8"/>
    <w:rsid w:val="00BA597B"/>
    <w:rsid w:val="00BA660F"/>
    <w:rsid w:val="00BA724E"/>
    <w:rsid w:val="00BA7446"/>
    <w:rsid w:val="00BA74E8"/>
    <w:rsid w:val="00BA7DCB"/>
    <w:rsid w:val="00BB10A2"/>
    <w:rsid w:val="00BB148E"/>
    <w:rsid w:val="00BB30C4"/>
    <w:rsid w:val="00BB3B54"/>
    <w:rsid w:val="00BB4526"/>
    <w:rsid w:val="00BB4B6B"/>
    <w:rsid w:val="00BB50AC"/>
    <w:rsid w:val="00BB5222"/>
    <w:rsid w:val="00BB5495"/>
    <w:rsid w:val="00BB5767"/>
    <w:rsid w:val="00BB5C88"/>
    <w:rsid w:val="00BB5D77"/>
    <w:rsid w:val="00BB6510"/>
    <w:rsid w:val="00BB663F"/>
    <w:rsid w:val="00BB66A9"/>
    <w:rsid w:val="00BB691C"/>
    <w:rsid w:val="00BB72DF"/>
    <w:rsid w:val="00BB7AAB"/>
    <w:rsid w:val="00BC0199"/>
    <w:rsid w:val="00BC1FA0"/>
    <w:rsid w:val="00BC2678"/>
    <w:rsid w:val="00BC2964"/>
    <w:rsid w:val="00BC3366"/>
    <w:rsid w:val="00BC42A6"/>
    <w:rsid w:val="00BC506F"/>
    <w:rsid w:val="00BC5075"/>
    <w:rsid w:val="00BC56B4"/>
    <w:rsid w:val="00BC64C2"/>
    <w:rsid w:val="00BC6E7F"/>
    <w:rsid w:val="00BD1924"/>
    <w:rsid w:val="00BD409A"/>
    <w:rsid w:val="00BD4AD2"/>
    <w:rsid w:val="00BD62AF"/>
    <w:rsid w:val="00BD659E"/>
    <w:rsid w:val="00BD65A5"/>
    <w:rsid w:val="00BD67E5"/>
    <w:rsid w:val="00BD6855"/>
    <w:rsid w:val="00BD6B14"/>
    <w:rsid w:val="00BD6C56"/>
    <w:rsid w:val="00BE0F1B"/>
    <w:rsid w:val="00BE1007"/>
    <w:rsid w:val="00BE1A86"/>
    <w:rsid w:val="00BE24E8"/>
    <w:rsid w:val="00BE3068"/>
    <w:rsid w:val="00BE3489"/>
    <w:rsid w:val="00BE38BD"/>
    <w:rsid w:val="00BE4E2A"/>
    <w:rsid w:val="00BE683B"/>
    <w:rsid w:val="00BE6B8F"/>
    <w:rsid w:val="00BE7948"/>
    <w:rsid w:val="00BE7A3F"/>
    <w:rsid w:val="00BF12E2"/>
    <w:rsid w:val="00BF136D"/>
    <w:rsid w:val="00BF1FF6"/>
    <w:rsid w:val="00BF2847"/>
    <w:rsid w:val="00BF2EEC"/>
    <w:rsid w:val="00BF3645"/>
    <w:rsid w:val="00BF3683"/>
    <w:rsid w:val="00BF6F81"/>
    <w:rsid w:val="00BF7DD0"/>
    <w:rsid w:val="00C0161D"/>
    <w:rsid w:val="00C02174"/>
    <w:rsid w:val="00C0244F"/>
    <w:rsid w:val="00C039F7"/>
    <w:rsid w:val="00C04499"/>
    <w:rsid w:val="00C0587F"/>
    <w:rsid w:val="00C079F7"/>
    <w:rsid w:val="00C12BE8"/>
    <w:rsid w:val="00C14382"/>
    <w:rsid w:val="00C146CE"/>
    <w:rsid w:val="00C14AB0"/>
    <w:rsid w:val="00C156B9"/>
    <w:rsid w:val="00C158AE"/>
    <w:rsid w:val="00C16FAB"/>
    <w:rsid w:val="00C20E56"/>
    <w:rsid w:val="00C21DA1"/>
    <w:rsid w:val="00C22AE7"/>
    <w:rsid w:val="00C2375F"/>
    <w:rsid w:val="00C243AF"/>
    <w:rsid w:val="00C24D4A"/>
    <w:rsid w:val="00C257ED"/>
    <w:rsid w:val="00C26A16"/>
    <w:rsid w:val="00C27766"/>
    <w:rsid w:val="00C302D1"/>
    <w:rsid w:val="00C30734"/>
    <w:rsid w:val="00C33230"/>
    <w:rsid w:val="00C342A3"/>
    <w:rsid w:val="00C35A11"/>
    <w:rsid w:val="00C35E15"/>
    <w:rsid w:val="00C36910"/>
    <w:rsid w:val="00C36E37"/>
    <w:rsid w:val="00C379FA"/>
    <w:rsid w:val="00C37E5C"/>
    <w:rsid w:val="00C40318"/>
    <w:rsid w:val="00C410D1"/>
    <w:rsid w:val="00C413D7"/>
    <w:rsid w:val="00C41A4D"/>
    <w:rsid w:val="00C41D69"/>
    <w:rsid w:val="00C42733"/>
    <w:rsid w:val="00C42C54"/>
    <w:rsid w:val="00C43077"/>
    <w:rsid w:val="00C43218"/>
    <w:rsid w:val="00C43E3A"/>
    <w:rsid w:val="00C441E3"/>
    <w:rsid w:val="00C467B6"/>
    <w:rsid w:val="00C4747C"/>
    <w:rsid w:val="00C5113D"/>
    <w:rsid w:val="00C514A4"/>
    <w:rsid w:val="00C523E9"/>
    <w:rsid w:val="00C53783"/>
    <w:rsid w:val="00C53DD8"/>
    <w:rsid w:val="00C55276"/>
    <w:rsid w:val="00C5592D"/>
    <w:rsid w:val="00C60A5E"/>
    <w:rsid w:val="00C6101E"/>
    <w:rsid w:val="00C6156B"/>
    <w:rsid w:val="00C622E2"/>
    <w:rsid w:val="00C63192"/>
    <w:rsid w:val="00C639DC"/>
    <w:rsid w:val="00C64490"/>
    <w:rsid w:val="00C646FC"/>
    <w:rsid w:val="00C64A92"/>
    <w:rsid w:val="00C64D00"/>
    <w:rsid w:val="00C64E91"/>
    <w:rsid w:val="00C651F7"/>
    <w:rsid w:val="00C6648B"/>
    <w:rsid w:val="00C66CC3"/>
    <w:rsid w:val="00C67AB5"/>
    <w:rsid w:val="00C7035F"/>
    <w:rsid w:val="00C7143D"/>
    <w:rsid w:val="00C730BA"/>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60F7"/>
    <w:rsid w:val="00C860F8"/>
    <w:rsid w:val="00C879D2"/>
    <w:rsid w:val="00C90B38"/>
    <w:rsid w:val="00C91DA3"/>
    <w:rsid w:val="00C923A3"/>
    <w:rsid w:val="00C924B8"/>
    <w:rsid w:val="00C93D50"/>
    <w:rsid w:val="00C9404D"/>
    <w:rsid w:val="00C958B8"/>
    <w:rsid w:val="00C968CA"/>
    <w:rsid w:val="00C9717A"/>
    <w:rsid w:val="00C9743A"/>
    <w:rsid w:val="00C97699"/>
    <w:rsid w:val="00C97E62"/>
    <w:rsid w:val="00CA09FB"/>
    <w:rsid w:val="00CA136A"/>
    <w:rsid w:val="00CA233E"/>
    <w:rsid w:val="00CA2370"/>
    <w:rsid w:val="00CA2391"/>
    <w:rsid w:val="00CA2577"/>
    <w:rsid w:val="00CA2C8C"/>
    <w:rsid w:val="00CA4F1E"/>
    <w:rsid w:val="00CA5DE6"/>
    <w:rsid w:val="00CA688A"/>
    <w:rsid w:val="00CA6F00"/>
    <w:rsid w:val="00CB0BAE"/>
    <w:rsid w:val="00CB0BFF"/>
    <w:rsid w:val="00CB0DBF"/>
    <w:rsid w:val="00CB1A70"/>
    <w:rsid w:val="00CB1B9E"/>
    <w:rsid w:val="00CB287A"/>
    <w:rsid w:val="00CB2992"/>
    <w:rsid w:val="00CB34FF"/>
    <w:rsid w:val="00CB5634"/>
    <w:rsid w:val="00CB6E41"/>
    <w:rsid w:val="00CB7124"/>
    <w:rsid w:val="00CC081C"/>
    <w:rsid w:val="00CC091C"/>
    <w:rsid w:val="00CC0DF9"/>
    <w:rsid w:val="00CC141E"/>
    <w:rsid w:val="00CC1FBE"/>
    <w:rsid w:val="00CC241E"/>
    <w:rsid w:val="00CC361D"/>
    <w:rsid w:val="00CC3DE1"/>
    <w:rsid w:val="00CC4131"/>
    <w:rsid w:val="00CC47CE"/>
    <w:rsid w:val="00CC58D8"/>
    <w:rsid w:val="00CC704D"/>
    <w:rsid w:val="00CD338E"/>
    <w:rsid w:val="00CD3DDB"/>
    <w:rsid w:val="00CD3FD2"/>
    <w:rsid w:val="00CD4E53"/>
    <w:rsid w:val="00CD5C5E"/>
    <w:rsid w:val="00CD6F4F"/>
    <w:rsid w:val="00CE09C9"/>
    <w:rsid w:val="00CE140B"/>
    <w:rsid w:val="00CE15FA"/>
    <w:rsid w:val="00CE1BA7"/>
    <w:rsid w:val="00CE1D45"/>
    <w:rsid w:val="00CE2136"/>
    <w:rsid w:val="00CE494E"/>
    <w:rsid w:val="00CE521F"/>
    <w:rsid w:val="00CE56D5"/>
    <w:rsid w:val="00CE7033"/>
    <w:rsid w:val="00CE7308"/>
    <w:rsid w:val="00CF0008"/>
    <w:rsid w:val="00CF11C5"/>
    <w:rsid w:val="00CF23A1"/>
    <w:rsid w:val="00CF375D"/>
    <w:rsid w:val="00CF38EB"/>
    <w:rsid w:val="00CF411C"/>
    <w:rsid w:val="00CF5069"/>
    <w:rsid w:val="00CF52A0"/>
    <w:rsid w:val="00CF5CF2"/>
    <w:rsid w:val="00CF7D62"/>
    <w:rsid w:val="00D0007E"/>
    <w:rsid w:val="00D000BC"/>
    <w:rsid w:val="00D00A28"/>
    <w:rsid w:val="00D01733"/>
    <w:rsid w:val="00D024B2"/>
    <w:rsid w:val="00D040BF"/>
    <w:rsid w:val="00D04150"/>
    <w:rsid w:val="00D0433C"/>
    <w:rsid w:val="00D05548"/>
    <w:rsid w:val="00D05AEA"/>
    <w:rsid w:val="00D05E08"/>
    <w:rsid w:val="00D0652A"/>
    <w:rsid w:val="00D07549"/>
    <w:rsid w:val="00D107D2"/>
    <w:rsid w:val="00D12429"/>
    <w:rsid w:val="00D12D73"/>
    <w:rsid w:val="00D12F00"/>
    <w:rsid w:val="00D13858"/>
    <w:rsid w:val="00D154BE"/>
    <w:rsid w:val="00D154D3"/>
    <w:rsid w:val="00D15FE0"/>
    <w:rsid w:val="00D16B26"/>
    <w:rsid w:val="00D16E9A"/>
    <w:rsid w:val="00D17707"/>
    <w:rsid w:val="00D20847"/>
    <w:rsid w:val="00D217CA"/>
    <w:rsid w:val="00D22577"/>
    <w:rsid w:val="00D22C65"/>
    <w:rsid w:val="00D23411"/>
    <w:rsid w:val="00D235A1"/>
    <w:rsid w:val="00D23769"/>
    <w:rsid w:val="00D23CA4"/>
    <w:rsid w:val="00D23CC6"/>
    <w:rsid w:val="00D23F37"/>
    <w:rsid w:val="00D2420E"/>
    <w:rsid w:val="00D24EE7"/>
    <w:rsid w:val="00D2528A"/>
    <w:rsid w:val="00D2674D"/>
    <w:rsid w:val="00D2786A"/>
    <w:rsid w:val="00D3007A"/>
    <w:rsid w:val="00D3035F"/>
    <w:rsid w:val="00D308B1"/>
    <w:rsid w:val="00D309BC"/>
    <w:rsid w:val="00D30E93"/>
    <w:rsid w:val="00D311F6"/>
    <w:rsid w:val="00D31FED"/>
    <w:rsid w:val="00D33599"/>
    <w:rsid w:val="00D335AF"/>
    <w:rsid w:val="00D3401B"/>
    <w:rsid w:val="00D351FF"/>
    <w:rsid w:val="00D35F7F"/>
    <w:rsid w:val="00D365D5"/>
    <w:rsid w:val="00D36DE6"/>
    <w:rsid w:val="00D3736D"/>
    <w:rsid w:val="00D378ED"/>
    <w:rsid w:val="00D37AD5"/>
    <w:rsid w:val="00D37BFE"/>
    <w:rsid w:val="00D41622"/>
    <w:rsid w:val="00D416F1"/>
    <w:rsid w:val="00D41A04"/>
    <w:rsid w:val="00D430F6"/>
    <w:rsid w:val="00D4328D"/>
    <w:rsid w:val="00D433BC"/>
    <w:rsid w:val="00D43CB6"/>
    <w:rsid w:val="00D45267"/>
    <w:rsid w:val="00D4721B"/>
    <w:rsid w:val="00D47F97"/>
    <w:rsid w:val="00D50ED2"/>
    <w:rsid w:val="00D512BD"/>
    <w:rsid w:val="00D5252A"/>
    <w:rsid w:val="00D526A8"/>
    <w:rsid w:val="00D53077"/>
    <w:rsid w:val="00D5344C"/>
    <w:rsid w:val="00D54570"/>
    <w:rsid w:val="00D54C2B"/>
    <w:rsid w:val="00D55291"/>
    <w:rsid w:val="00D559CC"/>
    <w:rsid w:val="00D55BDD"/>
    <w:rsid w:val="00D5648F"/>
    <w:rsid w:val="00D56D7B"/>
    <w:rsid w:val="00D56D8B"/>
    <w:rsid w:val="00D609ED"/>
    <w:rsid w:val="00D625E5"/>
    <w:rsid w:val="00D62F40"/>
    <w:rsid w:val="00D63CD5"/>
    <w:rsid w:val="00D64938"/>
    <w:rsid w:val="00D67DB1"/>
    <w:rsid w:val="00D70D94"/>
    <w:rsid w:val="00D725F2"/>
    <w:rsid w:val="00D72B31"/>
    <w:rsid w:val="00D73689"/>
    <w:rsid w:val="00D738AA"/>
    <w:rsid w:val="00D738EE"/>
    <w:rsid w:val="00D74CFA"/>
    <w:rsid w:val="00D756E1"/>
    <w:rsid w:val="00D76477"/>
    <w:rsid w:val="00D778B4"/>
    <w:rsid w:val="00D81519"/>
    <w:rsid w:val="00D81724"/>
    <w:rsid w:val="00D82532"/>
    <w:rsid w:val="00D825B4"/>
    <w:rsid w:val="00D84B46"/>
    <w:rsid w:val="00D85090"/>
    <w:rsid w:val="00D90C73"/>
    <w:rsid w:val="00D91BB6"/>
    <w:rsid w:val="00D91F03"/>
    <w:rsid w:val="00D92C9E"/>
    <w:rsid w:val="00D92CAF"/>
    <w:rsid w:val="00D92D19"/>
    <w:rsid w:val="00D93A13"/>
    <w:rsid w:val="00D944E5"/>
    <w:rsid w:val="00DA0F6D"/>
    <w:rsid w:val="00DA14FA"/>
    <w:rsid w:val="00DA3155"/>
    <w:rsid w:val="00DA3C50"/>
    <w:rsid w:val="00DA48D8"/>
    <w:rsid w:val="00DA4A7A"/>
    <w:rsid w:val="00DA4C53"/>
    <w:rsid w:val="00DA5FEC"/>
    <w:rsid w:val="00DA6666"/>
    <w:rsid w:val="00DA6B91"/>
    <w:rsid w:val="00DA712C"/>
    <w:rsid w:val="00DA7454"/>
    <w:rsid w:val="00DA7733"/>
    <w:rsid w:val="00DA7949"/>
    <w:rsid w:val="00DA7B4B"/>
    <w:rsid w:val="00DA7DD9"/>
    <w:rsid w:val="00DB0019"/>
    <w:rsid w:val="00DB0AA0"/>
    <w:rsid w:val="00DB105F"/>
    <w:rsid w:val="00DB31B8"/>
    <w:rsid w:val="00DB342A"/>
    <w:rsid w:val="00DB398E"/>
    <w:rsid w:val="00DB39DB"/>
    <w:rsid w:val="00DB3A5C"/>
    <w:rsid w:val="00DB4827"/>
    <w:rsid w:val="00DB49AC"/>
    <w:rsid w:val="00DB5C26"/>
    <w:rsid w:val="00DB6FD0"/>
    <w:rsid w:val="00DB7960"/>
    <w:rsid w:val="00DB7E51"/>
    <w:rsid w:val="00DB7FD0"/>
    <w:rsid w:val="00DC043E"/>
    <w:rsid w:val="00DC0FC4"/>
    <w:rsid w:val="00DC1105"/>
    <w:rsid w:val="00DC114C"/>
    <w:rsid w:val="00DC1949"/>
    <w:rsid w:val="00DC24DB"/>
    <w:rsid w:val="00DC2827"/>
    <w:rsid w:val="00DC36FB"/>
    <w:rsid w:val="00DC3AE1"/>
    <w:rsid w:val="00DC3BAE"/>
    <w:rsid w:val="00DC3C64"/>
    <w:rsid w:val="00DC4E47"/>
    <w:rsid w:val="00DC5216"/>
    <w:rsid w:val="00DC6C57"/>
    <w:rsid w:val="00DC6D3F"/>
    <w:rsid w:val="00DC6F8D"/>
    <w:rsid w:val="00DC6FE7"/>
    <w:rsid w:val="00DC7DEE"/>
    <w:rsid w:val="00DD05A3"/>
    <w:rsid w:val="00DD0DC4"/>
    <w:rsid w:val="00DD26FA"/>
    <w:rsid w:val="00DD2918"/>
    <w:rsid w:val="00DD6505"/>
    <w:rsid w:val="00DD7CBC"/>
    <w:rsid w:val="00DD7E85"/>
    <w:rsid w:val="00DD7FC7"/>
    <w:rsid w:val="00DE151F"/>
    <w:rsid w:val="00DE45DB"/>
    <w:rsid w:val="00DE4B4C"/>
    <w:rsid w:val="00DE503E"/>
    <w:rsid w:val="00DE6432"/>
    <w:rsid w:val="00DE6A4A"/>
    <w:rsid w:val="00DE6EC4"/>
    <w:rsid w:val="00DF066F"/>
    <w:rsid w:val="00DF179D"/>
    <w:rsid w:val="00DF2324"/>
    <w:rsid w:val="00DF3596"/>
    <w:rsid w:val="00DF53C7"/>
    <w:rsid w:val="00DF628C"/>
    <w:rsid w:val="00DF6EE1"/>
    <w:rsid w:val="00E01120"/>
    <w:rsid w:val="00E01274"/>
    <w:rsid w:val="00E01B64"/>
    <w:rsid w:val="00E025C9"/>
    <w:rsid w:val="00E02A7B"/>
    <w:rsid w:val="00E02AB7"/>
    <w:rsid w:val="00E04D84"/>
    <w:rsid w:val="00E05476"/>
    <w:rsid w:val="00E0601A"/>
    <w:rsid w:val="00E074FA"/>
    <w:rsid w:val="00E07D98"/>
    <w:rsid w:val="00E10C2A"/>
    <w:rsid w:val="00E1149C"/>
    <w:rsid w:val="00E11A18"/>
    <w:rsid w:val="00E11F1A"/>
    <w:rsid w:val="00E1204D"/>
    <w:rsid w:val="00E1338F"/>
    <w:rsid w:val="00E13961"/>
    <w:rsid w:val="00E13BEC"/>
    <w:rsid w:val="00E14BC0"/>
    <w:rsid w:val="00E1526A"/>
    <w:rsid w:val="00E165F8"/>
    <w:rsid w:val="00E171BD"/>
    <w:rsid w:val="00E17227"/>
    <w:rsid w:val="00E17E31"/>
    <w:rsid w:val="00E20181"/>
    <w:rsid w:val="00E201C7"/>
    <w:rsid w:val="00E2065A"/>
    <w:rsid w:val="00E20EF2"/>
    <w:rsid w:val="00E210EF"/>
    <w:rsid w:val="00E21212"/>
    <w:rsid w:val="00E229FA"/>
    <w:rsid w:val="00E236A1"/>
    <w:rsid w:val="00E25CBE"/>
    <w:rsid w:val="00E3061D"/>
    <w:rsid w:val="00E320A7"/>
    <w:rsid w:val="00E322D1"/>
    <w:rsid w:val="00E33D6B"/>
    <w:rsid w:val="00E344BF"/>
    <w:rsid w:val="00E34937"/>
    <w:rsid w:val="00E363E8"/>
    <w:rsid w:val="00E36734"/>
    <w:rsid w:val="00E36E16"/>
    <w:rsid w:val="00E37743"/>
    <w:rsid w:val="00E37C58"/>
    <w:rsid w:val="00E40059"/>
    <w:rsid w:val="00E405DB"/>
    <w:rsid w:val="00E4081C"/>
    <w:rsid w:val="00E40CFB"/>
    <w:rsid w:val="00E420A7"/>
    <w:rsid w:val="00E4325E"/>
    <w:rsid w:val="00E4398A"/>
    <w:rsid w:val="00E45901"/>
    <w:rsid w:val="00E47144"/>
    <w:rsid w:val="00E47BD5"/>
    <w:rsid w:val="00E50C8B"/>
    <w:rsid w:val="00E51982"/>
    <w:rsid w:val="00E52D11"/>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88E"/>
    <w:rsid w:val="00E62D38"/>
    <w:rsid w:val="00E62F77"/>
    <w:rsid w:val="00E63308"/>
    <w:rsid w:val="00E63C46"/>
    <w:rsid w:val="00E65190"/>
    <w:rsid w:val="00E6712E"/>
    <w:rsid w:val="00E67F93"/>
    <w:rsid w:val="00E70149"/>
    <w:rsid w:val="00E70564"/>
    <w:rsid w:val="00E71677"/>
    <w:rsid w:val="00E72528"/>
    <w:rsid w:val="00E72AD7"/>
    <w:rsid w:val="00E73019"/>
    <w:rsid w:val="00E74797"/>
    <w:rsid w:val="00E75AC0"/>
    <w:rsid w:val="00E769C4"/>
    <w:rsid w:val="00E77766"/>
    <w:rsid w:val="00E818C9"/>
    <w:rsid w:val="00E838D8"/>
    <w:rsid w:val="00E8487B"/>
    <w:rsid w:val="00E870D9"/>
    <w:rsid w:val="00E87B82"/>
    <w:rsid w:val="00E903B3"/>
    <w:rsid w:val="00E912D5"/>
    <w:rsid w:val="00E91637"/>
    <w:rsid w:val="00E91C9D"/>
    <w:rsid w:val="00E91CBE"/>
    <w:rsid w:val="00E92D12"/>
    <w:rsid w:val="00E938EE"/>
    <w:rsid w:val="00E94464"/>
    <w:rsid w:val="00E94B18"/>
    <w:rsid w:val="00E9501E"/>
    <w:rsid w:val="00E95025"/>
    <w:rsid w:val="00E95CD7"/>
    <w:rsid w:val="00E97321"/>
    <w:rsid w:val="00E97936"/>
    <w:rsid w:val="00EA07D0"/>
    <w:rsid w:val="00EA0959"/>
    <w:rsid w:val="00EA1258"/>
    <w:rsid w:val="00EA1A62"/>
    <w:rsid w:val="00EA1D33"/>
    <w:rsid w:val="00EA5248"/>
    <w:rsid w:val="00EA608E"/>
    <w:rsid w:val="00EA6E53"/>
    <w:rsid w:val="00EA7AF6"/>
    <w:rsid w:val="00EA7AFC"/>
    <w:rsid w:val="00EB1FCD"/>
    <w:rsid w:val="00EB23BF"/>
    <w:rsid w:val="00EB27D5"/>
    <w:rsid w:val="00EB2C0C"/>
    <w:rsid w:val="00EB3C59"/>
    <w:rsid w:val="00EB3C8F"/>
    <w:rsid w:val="00EB3CB0"/>
    <w:rsid w:val="00EB4042"/>
    <w:rsid w:val="00EB4A95"/>
    <w:rsid w:val="00EB4E49"/>
    <w:rsid w:val="00EB5081"/>
    <w:rsid w:val="00EB568D"/>
    <w:rsid w:val="00EB5AA1"/>
    <w:rsid w:val="00EB5F76"/>
    <w:rsid w:val="00EB7905"/>
    <w:rsid w:val="00EB7FA6"/>
    <w:rsid w:val="00EC179A"/>
    <w:rsid w:val="00EC3FCA"/>
    <w:rsid w:val="00EC45D4"/>
    <w:rsid w:val="00EC5629"/>
    <w:rsid w:val="00EC5D18"/>
    <w:rsid w:val="00EC6E3D"/>
    <w:rsid w:val="00ED0667"/>
    <w:rsid w:val="00ED0DBA"/>
    <w:rsid w:val="00ED15CD"/>
    <w:rsid w:val="00ED1B25"/>
    <w:rsid w:val="00ED2AA2"/>
    <w:rsid w:val="00ED3521"/>
    <w:rsid w:val="00ED3743"/>
    <w:rsid w:val="00ED4699"/>
    <w:rsid w:val="00ED76CD"/>
    <w:rsid w:val="00EE09B8"/>
    <w:rsid w:val="00EE0DD3"/>
    <w:rsid w:val="00EE2586"/>
    <w:rsid w:val="00EE406A"/>
    <w:rsid w:val="00EE52C9"/>
    <w:rsid w:val="00EE5DE2"/>
    <w:rsid w:val="00EE710F"/>
    <w:rsid w:val="00EF0270"/>
    <w:rsid w:val="00EF19EF"/>
    <w:rsid w:val="00EF1AEB"/>
    <w:rsid w:val="00EF1BAF"/>
    <w:rsid w:val="00EF1F39"/>
    <w:rsid w:val="00EF26F1"/>
    <w:rsid w:val="00EF2A48"/>
    <w:rsid w:val="00EF3817"/>
    <w:rsid w:val="00EF39D0"/>
    <w:rsid w:val="00EF4C19"/>
    <w:rsid w:val="00EF5B12"/>
    <w:rsid w:val="00EF6B97"/>
    <w:rsid w:val="00EF740A"/>
    <w:rsid w:val="00F022FE"/>
    <w:rsid w:val="00F027F1"/>
    <w:rsid w:val="00F02AAB"/>
    <w:rsid w:val="00F02C9D"/>
    <w:rsid w:val="00F03006"/>
    <w:rsid w:val="00F0393E"/>
    <w:rsid w:val="00F04C1C"/>
    <w:rsid w:val="00F04EBC"/>
    <w:rsid w:val="00F05647"/>
    <w:rsid w:val="00F056C0"/>
    <w:rsid w:val="00F05F8E"/>
    <w:rsid w:val="00F066C8"/>
    <w:rsid w:val="00F07370"/>
    <w:rsid w:val="00F10923"/>
    <w:rsid w:val="00F113B2"/>
    <w:rsid w:val="00F1203E"/>
    <w:rsid w:val="00F13338"/>
    <w:rsid w:val="00F139F2"/>
    <w:rsid w:val="00F20670"/>
    <w:rsid w:val="00F20C0E"/>
    <w:rsid w:val="00F217BC"/>
    <w:rsid w:val="00F21FBA"/>
    <w:rsid w:val="00F2379F"/>
    <w:rsid w:val="00F23884"/>
    <w:rsid w:val="00F2403B"/>
    <w:rsid w:val="00F24100"/>
    <w:rsid w:val="00F3049A"/>
    <w:rsid w:val="00F30A3A"/>
    <w:rsid w:val="00F30F22"/>
    <w:rsid w:val="00F31812"/>
    <w:rsid w:val="00F33B36"/>
    <w:rsid w:val="00F33FC4"/>
    <w:rsid w:val="00F359F8"/>
    <w:rsid w:val="00F36695"/>
    <w:rsid w:val="00F371F7"/>
    <w:rsid w:val="00F372BB"/>
    <w:rsid w:val="00F37793"/>
    <w:rsid w:val="00F37A7E"/>
    <w:rsid w:val="00F401A7"/>
    <w:rsid w:val="00F405E3"/>
    <w:rsid w:val="00F40C58"/>
    <w:rsid w:val="00F414DC"/>
    <w:rsid w:val="00F41C1F"/>
    <w:rsid w:val="00F42928"/>
    <w:rsid w:val="00F42C97"/>
    <w:rsid w:val="00F43450"/>
    <w:rsid w:val="00F449B5"/>
    <w:rsid w:val="00F44DFF"/>
    <w:rsid w:val="00F45DB1"/>
    <w:rsid w:val="00F468BE"/>
    <w:rsid w:val="00F46E2E"/>
    <w:rsid w:val="00F50A07"/>
    <w:rsid w:val="00F511E9"/>
    <w:rsid w:val="00F51267"/>
    <w:rsid w:val="00F517B4"/>
    <w:rsid w:val="00F529A9"/>
    <w:rsid w:val="00F53242"/>
    <w:rsid w:val="00F540C3"/>
    <w:rsid w:val="00F54425"/>
    <w:rsid w:val="00F5455C"/>
    <w:rsid w:val="00F56DEF"/>
    <w:rsid w:val="00F60493"/>
    <w:rsid w:val="00F60827"/>
    <w:rsid w:val="00F62176"/>
    <w:rsid w:val="00F639BD"/>
    <w:rsid w:val="00F642A0"/>
    <w:rsid w:val="00F644AE"/>
    <w:rsid w:val="00F65342"/>
    <w:rsid w:val="00F66585"/>
    <w:rsid w:val="00F702FD"/>
    <w:rsid w:val="00F703AE"/>
    <w:rsid w:val="00F708E8"/>
    <w:rsid w:val="00F70CFC"/>
    <w:rsid w:val="00F70DD8"/>
    <w:rsid w:val="00F70E74"/>
    <w:rsid w:val="00F71F8A"/>
    <w:rsid w:val="00F720B9"/>
    <w:rsid w:val="00F72A50"/>
    <w:rsid w:val="00F72A71"/>
    <w:rsid w:val="00F73421"/>
    <w:rsid w:val="00F740ED"/>
    <w:rsid w:val="00F77BFA"/>
    <w:rsid w:val="00F80973"/>
    <w:rsid w:val="00F80E17"/>
    <w:rsid w:val="00F82737"/>
    <w:rsid w:val="00F82A91"/>
    <w:rsid w:val="00F833AB"/>
    <w:rsid w:val="00F860F2"/>
    <w:rsid w:val="00F861C9"/>
    <w:rsid w:val="00F87E79"/>
    <w:rsid w:val="00F87E7B"/>
    <w:rsid w:val="00F87EAF"/>
    <w:rsid w:val="00F90570"/>
    <w:rsid w:val="00F9156A"/>
    <w:rsid w:val="00F918E6"/>
    <w:rsid w:val="00F91A03"/>
    <w:rsid w:val="00F91D33"/>
    <w:rsid w:val="00F92404"/>
    <w:rsid w:val="00F9261E"/>
    <w:rsid w:val="00F92D55"/>
    <w:rsid w:val="00F92F53"/>
    <w:rsid w:val="00F934C4"/>
    <w:rsid w:val="00F93712"/>
    <w:rsid w:val="00F94C2D"/>
    <w:rsid w:val="00F9556B"/>
    <w:rsid w:val="00F95F15"/>
    <w:rsid w:val="00F960F8"/>
    <w:rsid w:val="00F96F45"/>
    <w:rsid w:val="00F97D87"/>
    <w:rsid w:val="00FA0311"/>
    <w:rsid w:val="00FA0C9C"/>
    <w:rsid w:val="00FA15E0"/>
    <w:rsid w:val="00FA3BE0"/>
    <w:rsid w:val="00FA43BE"/>
    <w:rsid w:val="00FA5164"/>
    <w:rsid w:val="00FA547B"/>
    <w:rsid w:val="00FA5667"/>
    <w:rsid w:val="00FB02D2"/>
    <w:rsid w:val="00FB0D33"/>
    <w:rsid w:val="00FB115A"/>
    <w:rsid w:val="00FB18B6"/>
    <w:rsid w:val="00FB254C"/>
    <w:rsid w:val="00FB5F2B"/>
    <w:rsid w:val="00FB5FDF"/>
    <w:rsid w:val="00FB7D6C"/>
    <w:rsid w:val="00FC048F"/>
    <w:rsid w:val="00FC26BF"/>
    <w:rsid w:val="00FC2D0E"/>
    <w:rsid w:val="00FC33F7"/>
    <w:rsid w:val="00FC4450"/>
    <w:rsid w:val="00FC452B"/>
    <w:rsid w:val="00FC679C"/>
    <w:rsid w:val="00FC6A88"/>
    <w:rsid w:val="00FC6C36"/>
    <w:rsid w:val="00FC74C4"/>
    <w:rsid w:val="00FC7836"/>
    <w:rsid w:val="00FC788F"/>
    <w:rsid w:val="00FC791D"/>
    <w:rsid w:val="00FD0263"/>
    <w:rsid w:val="00FD0B62"/>
    <w:rsid w:val="00FD146A"/>
    <w:rsid w:val="00FD1BE0"/>
    <w:rsid w:val="00FD228D"/>
    <w:rsid w:val="00FD2D6A"/>
    <w:rsid w:val="00FD3880"/>
    <w:rsid w:val="00FD3957"/>
    <w:rsid w:val="00FD6678"/>
    <w:rsid w:val="00FD7465"/>
    <w:rsid w:val="00FD7A51"/>
    <w:rsid w:val="00FE0926"/>
    <w:rsid w:val="00FE0D40"/>
    <w:rsid w:val="00FE251F"/>
    <w:rsid w:val="00FE2A79"/>
    <w:rsid w:val="00FE317D"/>
    <w:rsid w:val="00FE41E9"/>
    <w:rsid w:val="00FE42B9"/>
    <w:rsid w:val="00FE4B54"/>
    <w:rsid w:val="00FE4ECB"/>
    <w:rsid w:val="00FE528B"/>
    <w:rsid w:val="00FE53EF"/>
    <w:rsid w:val="00FE573C"/>
    <w:rsid w:val="00FE69C9"/>
    <w:rsid w:val="00FE6BC7"/>
    <w:rsid w:val="00FF076E"/>
    <w:rsid w:val="00FF0AD4"/>
    <w:rsid w:val="00FF34A9"/>
    <w:rsid w:val="00FF3812"/>
    <w:rsid w:val="00FF3865"/>
    <w:rsid w:val="00FF4EA7"/>
    <w:rsid w:val="00FF5AC1"/>
    <w:rsid w:val="00FF5CEE"/>
    <w:rsid w:val="00FF5FFE"/>
    <w:rsid w:val="00FF6262"/>
    <w:rsid w:val="00FF6670"/>
    <w:rsid w:val="00FF717C"/>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907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731781"/>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2609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link w:val="CommentTextChar"/>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paragraph" w:customStyle="1" w:styleId="PL">
    <w:name w:val="PL"/>
    <w:link w:val="PLChar"/>
    <w:qFormat/>
    <w:rsid w:val="00FC4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DefaultParagraphFont"/>
    <w:link w:val="PL"/>
    <w:qFormat/>
    <w:rsid w:val="00FC452B"/>
    <w:rPr>
      <w:rFonts w:ascii="Courier New" w:hAnsi="Courier New"/>
      <w:noProof/>
      <w:sz w:val="16"/>
      <w:lang w:val="en-GB" w:eastAsia="ja-JP"/>
    </w:rPr>
  </w:style>
  <w:style w:type="paragraph" w:customStyle="1" w:styleId="NO">
    <w:name w:val="NO"/>
    <w:basedOn w:val="Normal"/>
    <w:link w:val="NOChar1"/>
    <w:rsid w:val="00FC452B"/>
    <w:pPr>
      <w:keepLines/>
      <w:spacing w:after="180"/>
      <w:ind w:left="1135" w:hanging="851"/>
    </w:pPr>
    <w:rPr>
      <w:rFonts w:eastAsia="MS Mincho"/>
      <w:szCs w:val="20"/>
      <w:lang w:val="en-GB"/>
    </w:rPr>
  </w:style>
  <w:style w:type="character" w:customStyle="1" w:styleId="NOChar1">
    <w:name w:val="NO Char1"/>
    <w:basedOn w:val="DefaultParagraphFont"/>
    <w:link w:val="NO"/>
    <w:rsid w:val="00FC452B"/>
    <w:rPr>
      <w:rFonts w:eastAsia="MS Mincho"/>
      <w:lang w:val="en-GB" w:eastAsia="en-US"/>
    </w:rPr>
  </w:style>
  <w:style w:type="paragraph" w:customStyle="1" w:styleId="TH">
    <w:name w:val="TH"/>
    <w:basedOn w:val="Normal"/>
    <w:link w:val="THChar"/>
    <w:rsid w:val="00A961CF"/>
    <w:pPr>
      <w:keepNext/>
      <w:keepLines/>
      <w:spacing w:before="60" w:after="180"/>
      <w:jc w:val="center"/>
    </w:pPr>
    <w:rPr>
      <w:rFonts w:ascii="Arial" w:eastAsia="SimSun" w:hAnsi="Arial"/>
      <w:b/>
      <w:szCs w:val="20"/>
      <w:lang w:val="en-GB"/>
    </w:rPr>
  </w:style>
  <w:style w:type="character" w:customStyle="1" w:styleId="THChar">
    <w:name w:val="TH Char"/>
    <w:link w:val="TH"/>
    <w:rsid w:val="00A961CF"/>
    <w:rPr>
      <w:rFonts w:ascii="Arial" w:hAnsi="Arial"/>
      <w:b/>
      <w:lang w:val="en-GB" w:eastAsia="en-US"/>
    </w:rPr>
  </w:style>
  <w:style w:type="character" w:customStyle="1" w:styleId="Heading3Char">
    <w:name w:val="Heading 3 Char"/>
    <w:link w:val="Heading3"/>
    <w:rsid w:val="00731781"/>
    <w:rPr>
      <w:rFonts w:ascii="Arial" w:eastAsia="MS Mincho" w:hAnsi="Arial" w:cs="Arial"/>
      <w:bCs/>
      <w:sz w:val="26"/>
      <w:szCs w:val="26"/>
      <w:lang w:eastAsia="en-US"/>
    </w:rPr>
  </w:style>
  <w:style w:type="paragraph" w:customStyle="1" w:styleId="TAL">
    <w:name w:val="TAL"/>
    <w:basedOn w:val="Normal"/>
    <w:link w:val="TALCar"/>
    <w:rsid w:val="004663A6"/>
    <w:pPr>
      <w:keepNext/>
      <w:keepLines/>
      <w:overflowPunct w:val="0"/>
      <w:autoSpaceDE w:val="0"/>
      <w:autoSpaceDN w:val="0"/>
      <w:adjustRightInd w:val="0"/>
      <w:textAlignment w:val="baseline"/>
    </w:pPr>
    <w:rPr>
      <w:rFonts w:ascii="Arial" w:eastAsiaTheme="minorEastAsia" w:hAnsi="Arial"/>
      <w:sz w:val="18"/>
      <w:szCs w:val="20"/>
    </w:rPr>
  </w:style>
  <w:style w:type="character" w:customStyle="1" w:styleId="TALCar">
    <w:name w:val="TAL Car"/>
    <w:link w:val="TAL"/>
    <w:rsid w:val="004663A6"/>
    <w:rPr>
      <w:rFonts w:ascii="Arial" w:eastAsiaTheme="minorEastAsia" w:hAnsi="Arial"/>
      <w:sz w:val="18"/>
    </w:rPr>
  </w:style>
  <w:style w:type="paragraph" w:customStyle="1" w:styleId="3GPPHeader">
    <w:name w:val="3GPP_Header"/>
    <w:basedOn w:val="Normal"/>
    <w:rsid w:val="00F62176"/>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4">
    <w:name w:val="标题4"/>
    <w:basedOn w:val="Normal"/>
    <w:rsid w:val="00285A18"/>
    <w:pPr>
      <w:numPr>
        <w:numId w:val="9"/>
      </w:numPr>
      <w:spacing w:after="180"/>
    </w:pPr>
    <w:rPr>
      <w:rFonts w:eastAsia="宋体"/>
      <w:szCs w:val="20"/>
      <w:lang w:val="en-GB"/>
    </w:rPr>
  </w:style>
  <w:style w:type="paragraph" w:customStyle="1" w:styleId="B2">
    <w:name w:val="B2"/>
    <w:basedOn w:val="Normal"/>
    <w:link w:val="B2Char"/>
    <w:rsid w:val="00897E0C"/>
    <w:pPr>
      <w:spacing w:after="180"/>
      <w:ind w:left="851" w:hanging="284"/>
    </w:pPr>
    <w:rPr>
      <w:rFonts w:eastAsia="Malgun Gothic"/>
      <w:szCs w:val="20"/>
      <w:lang w:val="en-GB"/>
    </w:rPr>
  </w:style>
  <w:style w:type="paragraph" w:customStyle="1" w:styleId="B3">
    <w:name w:val="B3"/>
    <w:basedOn w:val="Normal"/>
    <w:link w:val="B3Char"/>
    <w:rsid w:val="00897E0C"/>
    <w:pPr>
      <w:spacing w:after="180"/>
      <w:ind w:left="1135" w:hanging="284"/>
    </w:pPr>
    <w:rPr>
      <w:rFonts w:eastAsia="Malgun Gothic"/>
      <w:szCs w:val="20"/>
      <w:lang w:val="en-GB"/>
    </w:rPr>
  </w:style>
  <w:style w:type="character" w:customStyle="1" w:styleId="B2Char">
    <w:name w:val="B2 Char"/>
    <w:link w:val="B2"/>
    <w:rsid w:val="00897E0C"/>
    <w:rPr>
      <w:rFonts w:eastAsia="Malgun Gothic"/>
      <w:lang w:val="en-GB" w:eastAsia="en-US"/>
    </w:rPr>
  </w:style>
  <w:style w:type="character" w:customStyle="1" w:styleId="B3Char">
    <w:name w:val="B3 Char"/>
    <w:link w:val="B3"/>
    <w:rsid w:val="00897E0C"/>
    <w:rPr>
      <w:rFonts w:eastAsia="Malgun Gothic"/>
      <w:lang w:val="en-GB" w:eastAsia="en-US"/>
    </w:rPr>
  </w:style>
  <w:style w:type="paragraph" w:customStyle="1" w:styleId="CRCoverPage">
    <w:name w:val="CR Cover Page"/>
    <w:rsid w:val="00487889"/>
    <w:pPr>
      <w:spacing w:after="120"/>
    </w:pPr>
    <w:rPr>
      <w:rFonts w:ascii="Arial" w:eastAsia="Malgun Gothic" w:hAnsi="Arial"/>
      <w:lang w:val="en-GB" w:eastAsia="en-US"/>
    </w:rPr>
  </w:style>
  <w:style w:type="character" w:customStyle="1" w:styleId="CommentTextChar">
    <w:name w:val="Comment Text Char"/>
    <w:basedOn w:val="DefaultParagraphFont"/>
    <w:link w:val="CommentText"/>
    <w:uiPriority w:val="99"/>
    <w:semiHidden/>
    <w:rsid w:val="00C35E15"/>
    <w:rPr>
      <w:rFonts w:eastAsia="Times New Roman"/>
      <w:szCs w:val="24"/>
      <w:lang w:eastAsia="en-US"/>
    </w:rPr>
  </w:style>
  <w:style w:type="character" w:customStyle="1" w:styleId="NOChar">
    <w:name w:val="NO Char"/>
    <w:rsid w:val="002224A2"/>
    <w:rPr>
      <w:rFonts w:ascii="Times New Roman" w:hAnsi="Times New Roman"/>
      <w:lang w:val="en-GB" w:eastAsia="en-US"/>
    </w:rPr>
  </w:style>
  <w:style w:type="character" w:customStyle="1" w:styleId="Heading5Char">
    <w:name w:val="Heading 5 Char"/>
    <w:basedOn w:val="DefaultParagraphFont"/>
    <w:link w:val="Heading5"/>
    <w:semiHidden/>
    <w:rsid w:val="00126096"/>
    <w:rPr>
      <w:rFonts w:asciiTheme="majorHAnsi" w:eastAsiaTheme="majorEastAsia" w:hAnsiTheme="majorHAnsi" w:cstheme="majorBidi"/>
      <w:color w:val="243F60" w:themeColor="accent1" w:themeShade="7F"/>
      <w:szCs w:val="24"/>
      <w:lang w:eastAsia="en-US"/>
    </w:rPr>
  </w:style>
  <w:style w:type="paragraph" w:customStyle="1" w:styleId="Guidance">
    <w:name w:val="Guidance"/>
    <w:basedOn w:val="Normal"/>
    <w:rsid w:val="00953089"/>
    <w:pPr>
      <w:spacing w:after="180"/>
    </w:pPr>
    <w:rPr>
      <w:rFonts w:eastAsia="Malgun Gothic"/>
      <w:i/>
      <w:color w:val="0000F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9.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36517-1C61-4C7D-AC67-8F66E7ED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2007-08-28T14:45:00Z</cp:lastPrinted>
  <dcterms:created xsi:type="dcterms:W3CDTF">2018-04-05T11:04:00Z</dcterms:created>
  <dcterms:modified xsi:type="dcterms:W3CDTF">2018-04-05T11:04:00Z</dcterms:modified>
</cp:coreProperties>
</file>